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6E5BC8" w14:textId="50F56606" w:rsidR="00DC57EE" w:rsidRPr="0052548E" w:rsidRDefault="00DC57EE" w:rsidP="00DC57EE">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w:t>
      </w:r>
      <w:r>
        <w:rPr>
          <w:rFonts w:ascii="Arial" w:hAnsi="Arial" w:cs="Arial" w:hint="eastAsia"/>
          <w:b/>
          <w:bCs/>
          <w:sz w:val="28"/>
        </w:rPr>
        <w:t>8</w:t>
      </w:r>
      <w:r>
        <w:rPr>
          <w:rFonts w:ascii="Arial" w:hAnsi="Arial" w:cs="Arial"/>
          <w:b/>
          <w:bCs/>
          <w:sz w:val="28"/>
        </w:rPr>
        <w:tab/>
      </w:r>
      <w:r>
        <w:rPr>
          <w:rFonts w:ascii="Arial" w:hAnsi="Arial" w:cs="Arial"/>
          <w:b/>
          <w:bCs/>
          <w:sz w:val="28"/>
        </w:rPr>
        <w:tab/>
      </w:r>
      <w:r>
        <w:rPr>
          <w:rFonts w:ascii="Arial" w:hAnsi="Arial" w:cs="Arial"/>
          <w:b/>
          <w:bCs/>
          <w:sz w:val="28"/>
        </w:rPr>
        <w:tab/>
      </w:r>
      <w:r w:rsidRPr="00AE2B14">
        <w:rPr>
          <w:rFonts w:ascii="Arial" w:hAnsi="Arial" w:cs="Arial"/>
          <w:b/>
          <w:bCs/>
          <w:sz w:val="28"/>
        </w:rPr>
        <w:t>R1-19</w:t>
      </w:r>
      <w:r w:rsidR="004127F3">
        <w:rPr>
          <w:rFonts w:ascii="Arial" w:hAnsi="Arial" w:cs="Arial" w:hint="eastAsia"/>
          <w:b/>
          <w:bCs/>
          <w:sz w:val="28"/>
        </w:rPr>
        <w:t>0</w:t>
      </w:r>
      <w:r w:rsidR="00C877B9">
        <w:rPr>
          <w:rFonts w:ascii="Arial" w:hAnsi="Arial" w:cs="Arial"/>
          <w:b/>
          <w:bCs/>
          <w:sz w:val="28"/>
        </w:rPr>
        <w:t>9701</w:t>
      </w:r>
    </w:p>
    <w:p w14:paraId="4BC3F606" w14:textId="77777777" w:rsidR="00DC57EE" w:rsidRPr="009513AC" w:rsidRDefault="00DC57EE" w:rsidP="00DC57EE">
      <w:pPr>
        <w:tabs>
          <w:tab w:val="center" w:pos="4536"/>
          <w:tab w:val="right" w:pos="9072"/>
        </w:tabs>
        <w:rPr>
          <w:rFonts w:ascii="Arial" w:eastAsia="ＭＳ 明朝" w:hAnsi="Arial" w:cs="Arial"/>
          <w:b/>
          <w:bCs/>
          <w:sz w:val="28"/>
        </w:rPr>
      </w:pPr>
      <w:r>
        <w:rPr>
          <w:rFonts w:ascii="Arial" w:eastAsia="ＭＳ 明朝" w:hAnsi="Arial" w:cs="Arial"/>
          <w:b/>
          <w:bCs/>
          <w:sz w:val="28"/>
        </w:rPr>
        <w:t>Prague, CZ, August 26</w:t>
      </w:r>
      <w:r w:rsidRPr="006B19B1">
        <w:rPr>
          <w:rFonts w:ascii="Arial" w:eastAsia="ＭＳ 明朝" w:hAnsi="Arial" w:cs="Arial"/>
          <w:b/>
          <w:bCs/>
          <w:sz w:val="28"/>
          <w:vertAlign w:val="superscript"/>
        </w:rPr>
        <w:t>th</w:t>
      </w:r>
      <w:r>
        <w:rPr>
          <w:rFonts w:ascii="Arial" w:eastAsia="ＭＳ 明朝" w:hAnsi="Arial" w:cs="Arial"/>
          <w:b/>
          <w:bCs/>
          <w:sz w:val="28"/>
        </w:rPr>
        <w:t xml:space="preserve"> – 30</w:t>
      </w:r>
      <w:r w:rsidRPr="006B19B1">
        <w:rPr>
          <w:rFonts w:ascii="Arial" w:eastAsia="ＭＳ 明朝" w:hAnsi="Arial" w:cs="Arial"/>
          <w:b/>
          <w:bCs/>
          <w:sz w:val="28"/>
          <w:vertAlign w:val="superscript"/>
        </w:rPr>
        <w:t>th</w:t>
      </w:r>
      <w:r>
        <w:rPr>
          <w:rFonts w:ascii="Arial" w:eastAsia="ＭＳ 明朝" w:hAnsi="Arial" w:cs="Arial"/>
          <w:b/>
          <w:bCs/>
          <w:sz w:val="28"/>
        </w:rPr>
        <w:t>, 2019</w:t>
      </w:r>
    </w:p>
    <w:p w14:paraId="0B31F29E" w14:textId="77777777" w:rsidR="008A34D9" w:rsidRPr="00DC57EE" w:rsidRDefault="008A34D9"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045F4E02"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Summary</w:t>
      </w:r>
      <w:r w:rsidR="00076C49">
        <w:rPr>
          <w:sz w:val="24"/>
          <w:lang w:val="en-US"/>
        </w:rPr>
        <w:t>#2</w:t>
      </w:r>
      <w:r w:rsidR="0036642F">
        <w:rPr>
          <w:sz w:val="24"/>
          <w:lang w:val="en-US"/>
        </w:rPr>
        <w:t xml:space="preserve"> on </w:t>
      </w:r>
      <w:r w:rsidR="0002167E">
        <w:rPr>
          <w:sz w:val="24"/>
          <w:lang w:val="en-US"/>
        </w:rPr>
        <w:t>NR Rel-16 TEI</w:t>
      </w:r>
      <w:r w:rsidR="0036642F">
        <w:rPr>
          <w:sz w:val="24"/>
          <w:lang w:val="en-US"/>
        </w:rPr>
        <w:t xml:space="preserve"> related discussion</w:t>
      </w:r>
    </w:p>
    <w:p w14:paraId="33948831" w14:textId="37053D71"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02167E">
        <w:rPr>
          <w:sz w:val="24"/>
          <w:lang w:val="en-US" w:eastAsia="ja-JP"/>
        </w:rPr>
        <w:t>14</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A269B56" w14:textId="77777777" w:rsidR="00076C49" w:rsidRDefault="0036642F" w:rsidP="00956F10">
      <w:pPr>
        <w:spacing w:afterLines="50" w:after="120"/>
        <w:jc w:val="both"/>
        <w:rPr>
          <w:rFonts w:eastAsia="ＭＳ 明朝"/>
          <w:sz w:val="22"/>
          <w:szCs w:val="22"/>
          <w:lang w:val="en-US"/>
        </w:rPr>
      </w:pPr>
      <w:r>
        <w:rPr>
          <w:rFonts w:eastAsia="ＭＳ 明朝" w:hint="eastAsia"/>
          <w:sz w:val="22"/>
          <w:szCs w:val="22"/>
          <w:lang w:val="en-US"/>
        </w:rPr>
        <w:t xml:space="preserve">This contribution summarizes the </w:t>
      </w:r>
      <w:r w:rsidR="00D85260">
        <w:rPr>
          <w:rFonts w:eastAsia="ＭＳ 明朝"/>
          <w:sz w:val="22"/>
          <w:szCs w:val="22"/>
          <w:lang w:val="en-US"/>
        </w:rPr>
        <w:t>NR Rel-16 TEI</w:t>
      </w:r>
      <w:r>
        <w:rPr>
          <w:rFonts w:eastAsia="ＭＳ 明朝" w:hint="eastAsia"/>
          <w:sz w:val="22"/>
          <w:szCs w:val="22"/>
          <w:lang w:val="en-US"/>
        </w:rPr>
        <w:t xml:space="preserve"> related discussions and proposals in AI</w:t>
      </w:r>
      <w:r>
        <w:rPr>
          <w:rFonts w:eastAsia="ＭＳ 明朝"/>
          <w:sz w:val="22"/>
          <w:szCs w:val="22"/>
          <w:lang w:val="en-US"/>
        </w:rPr>
        <w:t xml:space="preserve"> </w:t>
      </w:r>
      <w:r>
        <w:rPr>
          <w:rFonts w:eastAsia="ＭＳ 明朝" w:hint="eastAsia"/>
          <w:sz w:val="22"/>
          <w:szCs w:val="22"/>
          <w:lang w:val="en-US"/>
        </w:rPr>
        <w:t>7.</w:t>
      </w:r>
      <w:r w:rsidR="00D85260">
        <w:rPr>
          <w:rFonts w:eastAsia="ＭＳ 明朝"/>
          <w:sz w:val="22"/>
          <w:szCs w:val="22"/>
          <w:lang w:val="en-US"/>
        </w:rPr>
        <w:t>2</w:t>
      </w:r>
      <w:r>
        <w:rPr>
          <w:rFonts w:eastAsia="ＭＳ 明朝"/>
          <w:sz w:val="22"/>
          <w:szCs w:val="22"/>
          <w:lang w:val="en-US"/>
        </w:rPr>
        <w:t>.</w:t>
      </w:r>
      <w:r w:rsidR="00D85260">
        <w:rPr>
          <w:rFonts w:eastAsia="ＭＳ 明朝"/>
          <w:sz w:val="22"/>
          <w:szCs w:val="22"/>
          <w:lang w:val="en-US"/>
        </w:rPr>
        <w:t>14</w:t>
      </w:r>
      <w:r w:rsidR="001012F3" w:rsidRPr="001012F3">
        <w:rPr>
          <w:rFonts w:eastAsia="ＭＳ 明朝" w:hint="eastAsia"/>
          <w:sz w:val="22"/>
          <w:szCs w:val="22"/>
          <w:lang w:val="en-US"/>
        </w:rPr>
        <w:t xml:space="preserve">. </w:t>
      </w:r>
    </w:p>
    <w:p w14:paraId="36D9A966" w14:textId="0B7941A5" w:rsidR="00076C49" w:rsidRDefault="00076C49" w:rsidP="00956F10">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ollowing is captured in the RAN1 Chai</w:t>
      </w:r>
      <w:r w:rsidR="00CA0A01">
        <w:rPr>
          <w:rFonts w:eastAsia="ＭＳ 明朝"/>
          <w:sz w:val="22"/>
          <w:szCs w:val="22"/>
          <w:lang w:val="en-US"/>
        </w:rPr>
        <w:t>r</w:t>
      </w:r>
      <w:r>
        <w:rPr>
          <w:rFonts w:eastAsia="ＭＳ 明朝"/>
          <w:sz w:val="22"/>
          <w:szCs w:val="22"/>
          <w:lang w:val="en-US"/>
        </w:rPr>
        <w:t>man’s note.</w:t>
      </w:r>
    </w:p>
    <w:p w14:paraId="09DEC3BC" w14:textId="77777777" w:rsidR="00076C49" w:rsidRPr="00076C49" w:rsidRDefault="00076C49" w:rsidP="00076C49">
      <w:pPr>
        <w:spacing w:afterLines="50" w:after="120"/>
        <w:jc w:val="both"/>
        <w:rPr>
          <w:rFonts w:eastAsia="ＭＳ 明朝"/>
          <w:sz w:val="22"/>
          <w:szCs w:val="22"/>
        </w:rPr>
      </w:pPr>
      <w:r w:rsidRPr="00076C49">
        <w:rPr>
          <w:rFonts w:eastAsia="ＭＳ 明朝"/>
          <w:sz w:val="22"/>
          <w:szCs w:val="22"/>
          <w:highlight w:val="green"/>
        </w:rPr>
        <w:t>Agreements:</w:t>
      </w:r>
    </w:p>
    <w:p w14:paraId="4207B067" w14:textId="77777777" w:rsidR="00076C49" w:rsidRPr="00076C49" w:rsidRDefault="00076C49" w:rsidP="00076C49">
      <w:pPr>
        <w:numPr>
          <w:ilvl w:val="0"/>
          <w:numId w:val="29"/>
        </w:numPr>
        <w:spacing w:afterLines="50" w:after="120"/>
        <w:jc w:val="both"/>
        <w:rPr>
          <w:rFonts w:eastAsia="ＭＳ 明朝"/>
          <w:sz w:val="22"/>
          <w:szCs w:val="22"/>
        </w:rPr>
      </w:pPr>
      <w:r w:rsidRPr="00076C49">
        <w:rPr>
          <w:rFonts w:eastAsia="ＭＳ 明朝"/>
          <w:sz w:val="22"/>
          <w:szCs w:val="22"/>
        </w:rPr>
        <w:t>For DSS TEI</w:t>
      </w:r>
    </w:p>
    <w:p w14:paraId="3C074698" w14:textId="77777777" w:rsidR="00076C49" w:rsidRPr="00076C49" w:rsidRDefault="00076C49" w:rsidP="00076C49">
      <w:pPr>
        <w:numPr>
          <w:ilvl w:val="1"/>
          <w:numId w:val="29"/>
        </w:numPr>
        <w:spacing w:afterLines="50" w:after="120"/>
        <w:jc w:val="both"/>
        <w:rPr>
          <w:rFonts w:eastAsia="ＭＳ 明朝"/>
          <w:sz w:val="22"/>
          <w:szCs w:val="22"/>
        </w:rPr>
      </w:pPr>
      <w:r w:rsidRPr="00076C49">
        <w:rPr>
          <w:rFonts w:eastAsia="ＭＳ 明朝"/>
          <w:sz w:val="22"/>
          <w:szCs w:val="22"/>
        </w:rPr>
        <w:t>Maximum number of LTE-CRS non-overlapping rate matching patterns within a NR carrier is X</w:t>
      </w:r>
    </w:p>
    <w:p w14:paraId="7E2C13A0" w14:textId="77777777" w:rsidR="00076C49" w:rsidRPr="00076C49" w:rsidRDefault="00076C49" w:rsidP="00076C49">
      <w:pPr>
        <w:numPr>
          <w:ilvl w:val="2"/>
          <w:numId w:val="29"/>
        </w:numPr>
        <w:spacing w:afterLines="50" w:after="120"/>
        <w:jc w:val="both"/>
        <w:rPr>
          <w:rFonts w:eastAsia="ＭＳ 明朝"/>
          <w:sz w:val="22"/>
          <w:szCs w:val="22"/>
        </w:rPr>
      </w:pPr>
      <w:r w:rsidRPr="00076C49">
        <w:rPr>
          <w:rFonts w:eastAsia="ＭＳ 明朝"/>
          <w:sz w:val="22"/>
          <w:szCs w:val="22"/>
        </w:rPr>
        <w:t>X is three</w:t>
      </w:r>
    </w:p>
    <w:p w14:paraId="7BF9DC3B" w14:textId="77777777" w:rsidR="00076C49" w:rsidRPr="00076C49" w:rsidRDefault="00076C49" w:rsidP="00076C49">
      <w:pPr>
        <w:numPr>
          <w:ilvl w:val="1"/>
          <w:numId w:val="29"/>
        </w:numPr>
        <w:spacing w:afterLines="50" w:after="120"/>
        <w:jc w:val="both"/>
        <w:rPr>
          <w:rFonts w:eastAsia="ＭＳ 明朝"/>
          <w:sz w:val="22"/>
          <w:szCs w:val="22"/>
        </w:rPr>
      </w:pPr>
      <w:r w:rsidRPr="00076C49">
        <w:rPr>
          <w:rFonts w:eastAsia="ＭＳ 明朝"/>
          <w:sz w:val="22"/>
          <w:szCs w:val="22"/>
        </w:rPr>
        <w:t xml:space="preserve">Maximum number of LTE-CRS overlapping rate matching patterns within a part of NR carrier overlapping with </w:t>
      </w:r>
      <w:proofErr w:type="gramStart"/>
      <w:r w:rsidRPr="00076C49">
        <w:rPr>
          <w:rFonts w:eastAsia="ＭＳ 明朝"/>
          <w:sz w:val="22"/>
          <w:szCs w:val="22"/>
        </w:rPr>
        <w:t>a</w:t>
      </w:r>
      <w:proofErr w:type="gramEnd"/>
      <w:r w:rsidRPr="00076C49">
        <w:rPr>
          <w:rFonts w:eastAsia="ＭＳ 明朝"/>
          <w:sz w:val="22"/>
          <w:szCs w:val="22"/>
        </w:rPr>
        <w:t xml:space="preserve"> LTE carrier is Y</w:t>
      </w:r>
    </w:p>
    <w:p w14:paraId="3B82AE0F" w14:textId="77777777" w:rsidR="00076C49" w:rsidRPr="00076C49" w:rsidRDefault="00076C49" w:rsidP="00076C49">
      <w:pPr>
        <w:numPr>
          <w:ilvl w:val="2"/>
          <w:numId w:val="29"/>
        </w:numPr>
        <w:spacing w:afterLines="50" w:after="120"/>
        <w:jc w:val="both"/>
        <w:rPr>
          <w:rFonts w:eastAsia="ＭＳ 明朝"/>
          <w:sz w:val="22"/>
          <w:szCs w:val="22"/>
        </w:rPr>
      </w:pPr>
      <w:r w:rsidRPr="00076C49">
        <w:rPr>
          <w:rFonts w:eastAsia="ＭＳ 明朝"/>
          <w:sz w:val="22"/>
          <w:szCs w:val="22"/>
        </w:rPr>
        <w:t>Y is two</w:t>
      </w:r>
    </w:p>
    <w:p w14:paraId="1F5C3B36" w14:textId="77777777" w:rsidR="00076C49" w:rsidRPr="00076C49" w:rsidRDefault="00076C49" w:rsidP="00076C49">
      <w:pPr>
        <w:numPr>
          <w:ilvl w:val="1"/>
          <w:numId w:val="29"/>
        </w:numPr>
        <w:spacing w:afterLines="50" w:after="120"/>
        <w:jc w:val="both"/>
        <w:rPr>
          <w:rFonts w:eastAsia="ＭＳ 明朝"/>
          <w:sz w:val="22"/>
          <w:szCs w:val="22"/>
        </w:rPr>
      </w:pPr>
      <w:r w:rsidRPr="00076C49">
        <w:rPr>
          <w:rFonts w:eastAsia="ＭＳ 明朝"/>
          <w:sz w:val="22"/>
          <w:szCs w:val="22"/>
        </w:rPr>
        <w:t>Maximum number of LTE-CRS rate matching patterns in total within a NR carrier is Z</w:t>
      </w:r>
    </w:p>
    <w:p w14:paraId="30583E37" w14:textId="77777777" w:rsidR="00076C49" w:rsidRPr="00076C49" w:rsidRDefault="00076C49" w:rsidP="00076C49">
      <w:pPr>
        <w:numPr>
          <w:ilvl w:val="2"/>
          <w:numId w:val="29"/>
        </w:numPr>
        <w:spacing w:afterLines="50" w:after="120"/>
        <w:jc w:val="both"/>
        <w:rPr>
          <w:rFonts w:eastAsia="ＭＳ 明朝"/>
          <w:sz w:val="22"/>
          <w:szCs w:val="22"/>
        </w:rPr>
      </w:pPr>
      <w:r w:rsidRPr="00076C49">
        <w:rPr>
          <w:rFonts w:eastAsia="ＭＳ 明朝"/>
          <w:sz w:val="22"/>
          <w:szCs w:val="22"/>
        </w:rPr>
        <w:t>Z is six</w:t>
      </w:r>
    </w:p>
    <w:p w14:paraId="44579547" w14:textId="77777777" w:rsidR="00076C49" w:rsidRPr="00076C49" w:rsidRDefault="00076C49" w:rsidP="00076C49">
      <w:pPr>
        <w:numPr>
          <w:ilvl w:val="2"/>
          <w:numId w:val="29"/>
        </w:numPr>
        <w:spacing w:afterLines="50" w:after="120"/>
        <w:jc w:val="both"/>
        <w:rPr>
          <w:rFonts w:eastAsia="ＭＳ 明朝"/>
          <w:sz w:val="22"/>
          <w:szCs w:val="22"/>
        </w:rPr>
      </w:pPr>
      <w:r w:rsidRPr="00076C49">
        <w:rPr>
          <w:rFonts w:eastAsia="ＭＳ 明朝" w:hint="eastAsia"/>
          <w:sz w:val="22"/>
          <w:szCs w:val="22"/>
        </w:rPr>
        <w:t>U</w:t>
      </w:r>
      <w:r w:rsidRPr="00076C49">
        <w:rPr>
          <w:rFonts w:eastAsia="ＭＳ 明朝"/>
          <w:sz w:val="22"/>
          <w:szCs w:val="22"/>
        </w:rPr>
        <w:t>E capability for Z</w:t>
      </w:r>
      <w:proofErr w:type="gramStart"/>
      <w:r w:rsidRPr="00076C49">
        <w:rPr>
          <w:rFonts w:eastAsia="ＭＳ 明朝"/>
          <w:sz w:val="22"/>
          <w:szCs w:val="22"/>
        </w:rPr>
        <w:t>={</w:t>
      </w:r>
      <w:proofErr w:type="gramEnd"/>
      <w:r w:rsidRPr="00076C49">
        <w:rPr>
          <w:rFonts w:eastAsia="ＭＳ 明朝"/>
          <w:sz w:val="22"/>
          <w:szCs w:val="22"/>
        </w:rPr>
        <w:t>[1,] 2, 3, 4, 5, 6} is defined</w:t>
      </w:r>
    </w:p>
    <w:p w14:paraId="6F06A1B4" w14:textId="77777777" w:rsidR="00076C49" w:rsidRPr="00076C49" w:rsidRDefault="00076C49" w:rsidP="00076C49">
      <w:pPr>
        <w:spacing w:afterLines="50" w:after="120"/>
        <w:jc w:val="both"/>
        <w:rPr>
          <w:rFonts w:eastAsia="ＭＳ 明朝"/>
          <w:sz w:val="22"/>
          <w:szCs w:val="22"/>
          <w:highlight w:val="yellow"/>
        </w:rPr>
      </w:pPr>
      <w:r w:rsidRPr="00076C49">
        <w:rPr>
          <w:rFonts w:eastAsia="ＭＳ 明朝"/>
          <w:sz w:val="22"/>
          <w:szCs w:val="22"/>
          <w:highlight w:val="yellow"/>
        </w:rPr>
        <w:t>Continue offline discussion regarding details on the following two items:</w:t>
      </w:r>
    </w:p>
    <w:p w14:paraId="6C765938" w14:textId="77777777" w:rsidR="00076C49" w:rsidRPr="00076C49" w:rsidRDefault="00076C49" w:rsidP="00076C49">
      <w:pPr>
        <w:numPr>
          <w:ilvl w:val="0"/>
          <w:numId w:val="28"/>
        </w:numPr>
        <w:spacing w:afterLines="50" w:after="120"/>
        <w:jc w:val="both"/>
        <w:rPr>
          <w:rFonts w:eastAsia="ＭＳ 明朝"/>
          <w:sz w:val="22"/>
          <w:szCs w:val="22"/>
          <w:highlight w:val="yellow"/>
        </w:rPr>
      </w:pPr>
      <w:r w:rsidRPr="00076C49">
        <w:rPr>
          <w:rFonts w:eastAsia="ＭＳ 明朝"/>
          <w:sz w:val="22"/>
          <w:szCs w:val="22"/>
          <w:highlight w:val="yellow"/>
        </w:rPr>
        <w:t>CSI trigger states containing non-active BWP</w:t>
      </w:r>
    </w:p>
    <w:p w14:paraId="1349A9AA" w14:textId="77777777" w:rsidR="00076C49" w:rsidRPr="00076C49" w:rsidRDefault="00076C49" w:rsidP="00076C49">
      <w:pPr>
        <w:numPr>
          <w:ilvl w:val="0"/>
          <w:numId w:val="28"/>
        </w:numPr>
        <w:spacing w:afterLines="50" w:after="120"/>
        <w:jc w:val="both"/>
        <w:rPr>
          <w:rFonts w:eastAsia="ＭＳ 明朝"/>
          <w:sz w:val="22"/>
          <w:szCs w:val="22"/>
          <w:highlight w:val="yellow"/>
        </w:rPr>
      </w:pPr>
      <w:bookmarkStart w:id="2" w:name="_Hlk17922106"/>
      <w:r w:rsidRPr="00076C49">
        <w:rPr>
          <w:rFonts w:eastAsia="ＭＳ 明朝"/>
          <w:sz w:val="22"/>
          <w:szCs w:val="22"/>
          <w:highlight w:val="yellow"/>
        </w:rPr>
        <w:t xml:space="preserve">Aperiodic CSI-RS Triggering for UE reporting </w:t>
      </w:r>
      <w:proofErr w:type="spellStart"/>
      <w:r w:rsidRPr="00076C49">
        <w:rPr>
          <w:rFonts w:eastAsia="ＭＳ 明朝"/>
          <w:sz w:val="22"/>
          <w:szCs w:val="22"/>
          <w:highlight w:val="yellow"/>
        </w:rPr>
        <w:t>beamSwitchTiming</w:t>
      </w:r>
      <w:proofErr w:type="spellEnd"/>
      <w:r w:rsidRPr="00076C49">
        <w:rPr>
          <w:rFonts w:eastAsia="ＭＳ 明朝"/>
          <w:sz w:val="22"/>
          <w:szCs w:val="22"/>
          <w:highlight w:val="yellow"/>
        </w:rPr>
        <w:t xml:space="preserve"> values of 224 and 336</w:t>
      </w:r>
    </w:p>
    <w:bookmarkEnd w:id="2"/>
    <w:p w14:paraId="70520040" w14:textId="5E70F809" w:rsidR="00076C49" w:rsidRDefault="00076C49" w:rsidP="00956F10">
      <w:pPr>
        <w:spacing w:afterLines="50" w:after="120"/>
        <w:jc w:val="both"/>
        <w:rPr>
          <w:rFonts w:eastAsia="ＭＳ 明朝"/>
          <w:sz w:val="22"/>
          <w:szCs w:val="22"/>
        </w:rPr>
      </w:pPr>
    </w:p>
    <w:p w14:paraId="361B3323" w14:textId="77777777" w:rsidR="008025B7" w:rsidRPr="009517C5" w:rsidRDefault="008025B7" w:rsidP="008025B7">
      <w:pPr>
        <w:pStyle w:val="1"/>
        <w:numPr>
          <w:ilvl w:val="0"/>
          <w:numId w:val="4"/>
        </w:numPr>
        <w:spacing w:before="180" w:after="120"/>
        <w:rPr>
          <w:rFonts w:eastAsia="ＭＳ 明朝"/>
          <w:b/>
          <w:bCs/>
          <w:szCs w:val="24"/>
          <w:lang w:val="en-US"/>
        </w:rPr>
      </w:pPr>
      <w:r>
        <w:rPr>
          <w:rFonts w:eastAsia="ＭＳ 明朝" w:hint="eastAsia"/>
          <w:b/>
          <w:bCs/>
          <w:szCs w:val="24"/>
          <w:lang w:val="en-US"/>
        </w:rPr>
        <w:t xml:space="preserve">Discussion on </w:t>
      </w:r>
      <w:r w:rsidRPr="00D329E4">
        <w:rPr>
          <w:rFonts w:eastAsia="ＭＳ 明朝"/>
          <w:b/>
          <w:bCs/>
          <w:szCs w:val="24"/>
          <w:lang w:val="en-US"/>
        </w:rPr>
        <w:t>CSI trigger states containing non-active BWP</w:t>
      </w:r>
    </w:p>
    <w:p w14:paraId="2EE8554D" w14:textId="56B07BEC" w:rsidR="008025B7" w:rsidRDefault="008025B7" w:rsidP="00956F10">
      <w:pPr>
        <w:spacing w:afterLines="50" w:after="120"/>
        <w:jc w:val="both"/>
        <w:rPr>
          <w:rFonts w:eastAsia="ＭＳ 明朝"/>
          <w:sz w:val="22"/>
          <w:szCs w:val="22"/>
          <w:lang w:val="en-US"/>
        </w:rPr>
      </w:pPr>
      <w:r>
        <w:rPr>
          <w:rFonts w:eastAsia="ＭＳ 明朝"/>
          <w:sz w:val="22"/>
          <w:szCs w:val="22"/>
          <w:lang w:val="en-US"/>
        </w:rPr>
        <w:t>In [1], following updated proposal is provided.</w:t>
      </w:r>
    </w:p>
    <w:tbl>
      <w:tblPr>
        <w:tblStyle w:val="afd"/>
        <w:tblW w:w="0" w:type="auto"/>
        <w:tblLook w:val="04A0" w:firstRow="1" w:lastRow="0" w:firstColumn="1" w:lastColumn="0" w:noHBand="0" w:noVBand="1"/>
      </w:tblPr>
      <w:tblGrid>
        <w:gridCol w:w="9962"/>
      </w:tblGrid>
      <w:tr w:rsidR="008025B7" w14:paraId="17B08930" w14:textId="77777777" w:rsidTr="008025B7">
        <w:tc>
          <w:tcPr>
            <w:tcW w:w="9962" w:type="dxa"/>
          </w:tcPr>
          <w:p w14:paraId="06EA932A" w14:textId="77777777" w:rsidR="009F4F4C" w:rsidRDefault="009F4F4C" w:rsidP="009F4F4C">
            <w:pPr>
              <w:snapToGrid w:val="0"/>
              <w:spacing w:before="120" w:afterLines="50" w:after="120"/>
              <w:jc w:val="both"/>
              <w:rPr>
                <w:rFonts w:eastAsia="Microsoft YaHei"/>
                <w:sz w:val="20"/>
                <w:lang w:val="en-US"/>
              </w:rPr>
            </w:pPr>
            <w:r>
              <w:rPr>
                <w:rFonts w:eastAsia="Microsoft YaHei"/>
                <w:b/>
                <w:sz w:val="20"/>
              </w:rPr>
              <w:t>Proposal:</w:t>
            </w:r>
            <w:r>
              <w:rPr>
                <w:rFonts w:eastAsia="Microsoft YaHei"/>
                <w:sz w:val="20"/>
              </w:rPr>
              <w:t xml:space="preserve"> </w:t>
            </w:r>
          </w:p>
          <w:p w14:paraId="701C728B" w14:textId="77777777" w:rsidR="009F4F4C" w:rsidRDefault="009F4F4C" w:rsidP="009F4F4C">
            <w:pPr>
              <w:pStyle w:val="aff"/>
              <w:numPr>
                <w:ilvl w:val="0"/>
                <w:numId w:val="37"/>
              </w:numPr>
              <w:snapToGrid w:val="0"/>
              <w:spacing w:before="120" w:afterLines="50" w:after="120"/>
              <w:ind w:leftChars="0"/>
              <w:jc w:val="both"/>
              <w:rPr>
                <w:rFonts w:eastAsia="Microsoft YaHei"/>
                <w:sz w:val="20"/>
              </w:rPr>
            </w:pPr>
            <w:r>
              <w:rPr>
                <w:rFonts w:eastAsia="Microsoft YaHei"/>
                <w:sz w:val="20"/>
              </w:rPr>
              <w:t>When a UE is triggered with a CSI report for a DL BWP that is non-active, the UE is not expected to report the CSI for the non-active BWP.</w:t>
            </w:r>
          </w:p>
          <w:p w14:paraId="0E6338DB" w14:textId="77777777" w:rsidR="009F4F4C" w:rsidRDefault="009F4F4C" w:rsidP="009F4F4C">
            <w:pPr>
              <w:pStyle w:val="aff"/>
              <w:numPr>
                <w:ilvl w:val="0"/>
                <w:numId w:val="37"/>
              </w:numPr>
              <w:snapToGrid w:val="0"/>
              <w:spacing w:before="120" w:afterLines="50" w:after="120"/>
              <w:ind w:leftChars="0"/>
              <w:jc w:val="both"/>
              <w:rPr>
                <w:rFonts w:eastAsia="Microsoft YaHei"/>
                <w:sz w:val="20"/>
              </w:rPr>
            </w:pPr>
            <w:r>
              <w:rPr>
                <w:rFonts w:eastAsia="Microsoft YaHei"/>
                <w:sz w:val="20"/>
              </w:rPr>
              <w:t xml:space="preserve">When a UE is triggered with aperiodic CSI-RS in a DL BWP that is non-active, the UE is not expected to measure the aperiodic CSI-RS. </w:t>
            </w:r>
          </w:p>
          <w:p w14:paraId="0F88F4DD" w14:textId="77777777" w:rsidR="009F4F4C" w:rsidRDefault="009F4F4C" w:rsidP="009F4F4C">
            <w:pPr>
              <w:pStyle w:val="aff"/>
              <w:numPr>
                <w:ilvl w:val="0"/>
                <w:numId w:val="37"/>
              </w:numPr>
              <w:snapToGrid w:val="0"/>
              <w:spacing w:before="120" w:afterLines="50" w:after="120"/>
              <w:ind w:leftChars="0"/>
              <w:jc w:val="both"/>
              <w:rPr>
                <w:rFonts w:eastAsia="Microsoft YaHei"/>
                <w:sz w:val="20"/>
              </w:rPr>
            </w:pPr>
            <w:r>
              <w:rPr>
                <w:rFonts w:eastAsia="Microsoft YaHei"/>
                <w:sz w:val="20"/>
              </w:rPr>
              <w:t xml:space="preserve">The above non-active BWP is the non-active BWP when receiving the associated CSI-RS with the following relaxation for UE processing. </w:t>
            </w:r>
          </w:p>
          <w:p w14:paraId="14268AD2" w14:textId="77777777" w:rsidR="009F4F4C" w:rsidRDefault="009F4F4C" w:rsidP="009F4F4C">
            <w:pPr>
              <w:pStyle w:val="aff"/>
              <w:numPr>
                <w:ilvl w:val="1"/>
                <w:numId w:val="37"/>
              </w:numPr>
              <w:snapToGrid w:val="0"/>
              <w:spacing w:before="120" w:afterLines="50" w:after="120"/>
              <w:ind w:leftChars="0"/>
              <w:jc w:val="both"/>
              <w:rPr>
                <w:rFonts w:eastAsia="Microsoft YaHei"/>
                <w:sz w:val="20"/>
              </w:rPr>
            </w:pPr>
            <w:r>
              <w:rPr>
                <w:rFonts w:eastAsia="Microsoft YaHei"/>
                <w:sz w:val="20"/>
              </w:rPr>
              <w:t>Alt 1 (Relax processing timeline for CSI triggering and BWP switch)</w:t>
            </w:r>
          </w:p>
          <w:p w14:paraId="25A8472C" w14:textId="77777777" w:rsidR="009F4F4C" w:rsidRDefault="009F4F4C" w:rsidP="009F4F4C">
            <w:pPr>
              <w:pStyle w:val="aff"/>
              <w:numPr>
                <w:ilvl w:val="2"/>
                <w:numId w:val="37"/>
              </w:numPr>
              <w:tabs>
                <w:tab w:val="left" w:pos="720"/>
              </w:tabs>
              <w:snapToGrid w:val="0"/>
              <w:spacing w:before="120" w:afterLines="50" w:after="120"/>
              <w:ind w:leftChars="0"/>
              <w:jc w:val="both"/>
              <w:rPr>
                <w:rFonts w:eastAsia="Microsoft YaHei"/>
                <w:sz w:val="20"/>
              </w:rPr>
            </w:pPr>
            <w:r>
              <w:rPr>
                <w:rFonts w:eastAsia="Microsoft YaHei"/>
                <w:sz w:val="20"/>
              </w:rPr>
              <w:t>In the CC of the associated CSI-RS, if the active BWP when receiving the CSI-RS is different from the active BWP when receiving the triggering DCI</w:t>
            </w:r>
          </w:p>
          <w:p w14:paraId="43BF3541" w14:textId="77777777" w:rsidR="009F4F4C" w:rsidRDefault="009F4F4C" w:rsidP="009F4F4C">
            <w:pPr>
              <w:pStyle w:val="aff"/>
              <w:numPr>
                <w:ilvl w:val="3"/>
                <w:numId w:val="37"/>
              </w:numPr>
              <w:tabs>
                <w:tab w:val="left" w:pos="864"/>
              </w:tabs>
              <w:snapToGrid w:val="0"/>
              <w:spacing w:before="120" w:afterLines="50" w:after="120"/>
              <w:ind w:leftChars="0"/>
              <w:jc w:val="both"/>
              <w:rPr>
                <w:rFonts w:eastAsia="Microsoft YaHei"/>
                <w:sz w:val="20"/>
              </w:rPr>
            </w:pPr>
            <w:r>
              <w:rPr>
                <w:rFonts w:eastAsia="Microsoft YaHei"/>
                <w:sz w:val="20"/>
              </w:rPr>
              <w:lastRenderedPageBreak/>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14:paraId="196AE964" w14:textId="77777777" w:rsidR="009F4F4C" w:rsidRDefault="009F4F4C" w:rsidP="009F4F4C">
            <w:pPr>
              <w:pStyle w:val="aff"/>
              <w:numPr>
                <w:ilvl w:val="3"/>
                <w:numId w:val="37"/>
              </w:numPr>
              <w:tabs>
                <w:tab w:val="left" w:pos="864"/>
              </w:tabs>
              <w:snapToGrid w:val="0"/>
              <w:spacing w:before="120" w:afterLines="50" w:after="120"/>
              <w:ind w:leftChars="0"/>
              <w:jc w:val="both"/>
              <w:rPr>
                <w:rFonts w:eastAsia="Microsoft YaHei"/>
                <w:sz w:val="20"/>
              </w:rPr>
            </w:pPr>
            <w:r>
              <w:rPr>
                <w:rFonts w:eastAsia="Microsoft YaHei"/>
                <w:sz w:val="20"/>
              </w:rPr>
              <w:t xml:space="preserve">The UE is not expected to have any other BWP switching in that CC after the last symbol of the PDCCH span covering CSI trigger DCI and before the first symbol of the triggered CSI-RS resource. </w:t>
            </w:r>
          </w:p>
          <w:p w14:paraId="35884E96" w14:textId="77777777" w:rsidR="009F4F4C" w:rsidRDefault="009F4F4C" w:rsidP="009F4F4C">
            <w:pPr>
              <w:pStyle w:val="aff"/>
              <w:numPr>
                <w:ilvl w:val="1"/>
                <w:numId w:val="37"/>
              </w:numPr>
              <w:snapToGrid w:val="0"/>
              <w:spacing w:before="120" w:afterLines="50" w:after="120"/>
              <w:ind w:leftChars="0"/>
              <w:jc w:val="both"/>
              <w:rPr>
                <w:rFonts w:eastAsia="Microsoft YaHei"/>
                <w:sz w:val="20"/>
              </w:rPr>
            </w:pPr>
            <w:r>
              <w:rPr>
                <w:rFonts w:eastAsia="Microsoft YaHei"/>
                <w:sz w:val="20"/>
              </w:rPr>
              <w:t>Alt 2 (Relax CPU occupation)</w:t>
            </w:r>
          </w:p>
          <w:p w14:paraId="493B9F3E" w14:textId="77777777" w:rsidR="009F4F4C" w:rsidRDefault="009F4F4C" w:rsidP="009F4F4C">
            <w:pPr>
              <w:pStyle w:val="aff"/>
              <w:numPr>
                <w:ilvl w:val="2"/>
                <w:numId w:val="37"/>
              </w:numPr>
              <w:tabs>
                <w:tab w:val="left" w:pos="720"/>
              </w:tabs>
              <w:snapToGrid w:val="0"/>
              <w:spacing w:before="120" w:afterLines="50" w:after="120"/>
              <w:ind w:leftChars="0"/>
              <w:jc w:val="both"/>
              <w:rPr>
                <w:rFonts w:eastAsia="Microsoft YaHei"/>
                <w:sz w:val="20"/>
              </w:rPr>
            </w:pPr>
            <w:r>
              <w:rPr>
                <w:rFonts w:eastAsia="Microsoft YaHei"/>
                <w:iCs/>
                <w:sz w:val="20"/>
              </w:rPr>
              <w:t>Any CPU occupation associated with CSI-RS in the non-active BWP is released after the BWP deactivation is applied.</w:t>
            </w:r>
          </w:p>
          <w:p w14:paraId="0F58E3B2" w14:textId="77777777" w:rsidR="009F4F4C" w:rsidRDefault="009F4F4C" w:rsidP="009F4F4C">
            <w:pPr>
              <w:snapToGrid w:val="0"/>
              <w:spacing w:before="120" w:afterLines="50" w:after="120"/>
              <w:jc w:val="both"/>
              <w:rPr>
                <w:rFonts w:eastAsia="Microsoft YaHei"/>
                <w:sz w:val="20"/>
              </w:rPr>
            </w:pPr>
          </w:p>
          <w:p w14:paraId="6023D2CB" w14:textId="77777777" w:rsidR="009F4F4C" w:rsidRDefault="009F4F4C" w:rsidP="009F4F4C">
            <w:pPr>
              <w:snapToGrid w:val="0"/>
              <w:spacing w:before="120" w:afterLines="50" w:after="120"/>
              <w:jc w:val="both"/>
              <w:rPr>
                <w:rFonts w:eastAsia="Microsoft YaHei"/>
                <w:sz w:val="20"/>
              </w:rPr>
            </w:pPr>
            <w:r>
              <w:rPr>
                <w:rFonts w:eastAsia="Microsoft YaHei"/>
                <w:sz w:val="20"/>
              </w:rPr>
              <w:t>Companies’ views are summarized as follows.</w:t>
            </w:r>
          </w:p>
          <w:tbl>
            <w:tblPr>
              <w:tblStyle w:val="afd"/>
              <w:tblW w:w="0" w:type="auto"/>
              <w:tblLook w:val="04A0" w:firstRow="1" w:lastRow="0" w:firstColumn="1" w:lastColumn="0" w:noHBand="0" w:noVBand="1"/>
            </w:tblPr>
            <w:tblGrid>
              <w:gridCol w:w="3114"/>
              <w:gridCol w:w="6236"/>
            </w:tblGrid>
            <w:tr w:rsidR="009F4F4C" w14:paraId="7A56638A" w14:textId="77777777" w:rsidTr="009F4F4C">
              <w:tc>
                <w:tcPr>
                  <w:tcW w:w="3114" w:type="dxa"/>
                  <w:tcBorders>
                    <w:top w:val="single" w:sz="4" w:space="0" w:color="000000"/>
                    <w:left w:val="single" w:sz="4" w:space="0" w:color="000000"/>
                    <w:bottom w:val="single" w:sz="4" w:space="0" w:color="000000"/>
                    <w:right w:val="single" w:sz="4" w:space="0" w:color="000000"/>
                  </w:tcBorders>
                  <w:shd w:val="clear" w:color="auto" w:fill="B4C6E7" w:themeFill="accent5" w:themeFillTint="66"/>
                  <w:hideMark/>
                </w:tcPr>
                <w:p w14:paraId="595A9940" w14:textId="77777777" w:rsidR="009F4F4C" w:rsidRDefault="009F4F4C" w:rsidP="009F4F4C">
                  <w:pPr>
                    <w:snapToGrid w:val="0"/>
                    <w:spacing w:before="120" w:afterLines="50" w:after="120"/>
                    <w:jc w:val="both"/>
                    <w:rPr>
                      <w:rFonts w:eastAsia="Microsoft YaHei"/>
                      <w:sz w:val="20"/>
                    </w:rPr>
                  </w:pPr>
                  <w:r>
                    <w:rPr>
                      <w:rFonts w:eastAsia="Microsoft YaHei"/>
                      <w:sz w:val="20"/>
                    </w:rPr>
                    <w:t>Alternatives</w:t>
                  </w:r>
                </w:p>
              </w:tc>
              <w:tc>
                <w:tcPr>
                  <w:tcW w:w="6236" w:type="dxa"/>
                  <w:tcBorders>
                    <w:top w:val="single" w:sz="4" w:space="0" w:color="000000"/>
                    <w:left w:val="single" w:sz="4" w:space="0" w:color="000000"/>
                    <w:bottom w:val="single" w:sz="4" w:space="0" w:color="000000"/>
                    <w:right w:val="single" w:sz="4" w:space="0" w:color="000000"/>
                  </w:tcBorders>
                  <w:shd w:val="clear" w:color="auto" w:fill="B4C6E7" w:themeFill="accent5" w:themeFillTint="66"/>
                  <w:hideMark/>
                </w:tcPr>
                <w:p w14:paraId="03B60E7C" w14:textId="77777777" w:rsidR="009F4F4C" w:rsidRDefault="009F4F4C" w:rsidP="009F4F4C">
                  <w:pPr>
                    <w:snapToGrid w:val="0"/>
                    <w:spacing w:before="120" w:afterLines="50" w:after="120"/>
                    <w:jc w:val="both"/>
                    <w:rPr>
                      <w:rFonts w:eastAsia="Microsoft YaHei"/>
                      <w:sz w:val="20"/>
                    </w:rPr>
                  </w:pPr>
                  <w:r>
                    <w:rPr>
                      <w:rFonts w:eastAsia="Microsoft YaHei"/>
                      <w:sz w:val="20"/>
                    </w:rPr>
                    <w:t>Supported companies</w:t>
                  </w:r>
                </w:p>
              </w:tc>
            </w:tr>
            <w:tr w:rsidR="009F4F4C" w14:paraId="4123A1AC" w14:textId="77777777" w:rsidTr="009F4F4C">
              <w:tc>
                <w:tcPr>
                  <w:tcW w:w="3114" w:type="dxa"/>
                  <w:tcBorders>
                    <w:top w:val="single" w:sz="4" w:space="0" w:color="000000"/>
                    <w:left w:val="single" w:sz="4" w:space="0" w:color="000000"/>
                    <w:bottom w:val="single" w:sz="4" w:space="0" w:color="000000"/>
                    <w:right w:val="single" w:sz="4" w:space="0" w:color="000000"/>
                  </w:tcBorders>
                  <w:hideMark/>
                </w:tcPr>
                <w:p w14:paraId="5F35A3AF" w14:textId="77777777" w:rsidR="009F4F4C" w:rsidRDefault="009F4F4C" w:rsidP="009F4F4C">
                  <w:pPr>
                    <w:snapToGrid w:val="0"/>
                    <w:spacing w:before="120" w:afterLines="50" w:after="120"/>
                    <w:jc w:val="both"/>
                    <w:rPr>
                      <w:rFonts w:eastAsia="Microsoft YaHei"/>
                      <w:sz w:val="20"/>
                    </w:rPr>
                  </w:pPr>
                  <w:r>
                    <w:rPr>
                      <w:rFonts w:eastAsia="Microsoft YaHei"/>
                      <w:sz w:val="20"/>
                    </w:rPr>
                    <w:t>Alt 1 (Relax processing timeline)</w:t>
                  </w:r>
                </w:p>
              </w:tc>
              <w:tc>
                <w:tcPr>
                  <w:tcW w:w="6236" w:type="dxa"/>
                  <w:tcBorders>
                    <w:top w:val="single" w:sz="4" w:space="0" w:color="000000"/>
                    <w:left w:val="single" w:sz="4" w:space="0" w:color="000000"/>
                    <w:bottom w:val="single" w:sz="4" w:space="0" w:color="000000"/>
                    <w:right w:val="single" w:sz="4" w:space="0" w:color="000000"/>
                  </w:tcBorders>
                  <w:hideMark/>
                </w:tcPr>
                <w:p w14:paraId="27D568D6" w14:textId="1366B211" w:rsidR="009F4F4C" w:rsidRDefault="009F4F4C" w:rsidP="009F4F4C">
                  <w:pPr>
                    <w:snapToGrid w:val="0"/>
                    <w:spacing w:before="120" w:afterLines="50" w:after="120"/>
                    <w:jc w:val="both"/>
                    <w:rPr>
                      <w:rFonts w:eastAsia="Microsoft YaHei"/>
                      <w:sz w:val="20"/>
                    </w:rPr>
                  </w:pPr>
                  <w:r>
                    <w:rPr>
                      <w:rFonts w:eastAsia="Microsoft YaHei"/>
                      <w:sz w:val="20"/>
                    </w:rPr>
                    <w:t xml:space="preserve">Apple, AT&amp;T, CATT, CMCC, Ericsson, NEC, NTT DOCOMO, Qualcomm, OPPO, </w:t>
                  </w:r>
                  <w:proofErr w:type="gramStart"/>
                  <w:r>
                    <w:rPr>
                      <w:rFonts w:eastAsia="Microsoft YaHei"/>
                      <w:sz w:val="20"/>
                    </w:rPr>
                    <w:t>vivo,  ZTE</w:t>
                  </w:r>
                  <w:proofErr w:type="gramEnd"/>
                  <w:r>
                    <w:rPr>
                      <w:rFonts w:eastAsia="Microsoft YaHei"/>
                      <w:sz w:val="20"/>
                    </w:rPr>
                    <w:t xml:space="preserve">, </w:t>
                  </w:r>
                  <w:proofErr w:type="spellStart"/>
                  <w:r>
                    <w:rPr>
                      <w:rFonts w:eastAsia="Microsoft YaHei"/>
                      <w:sz w:val="20"/>
                    </w:rPr>
                    <w:t>Sanechips</w:t>
                  </w:r>
                  <w:proofErr w:type="spellEnd"/>
                  <w:r w:rsidR="002D2EFD" w:rsidRPr="002D2EFD">
                    <w:rPr>
                      <w:rFonts w:eastAsia="Microsoft YaHei"/>
                      <w:color w:val="FF0000"/>
                      <w:sz w:val="20"/>
                      <w:u w:val="single"/>
                    </w:rPr>
                    <w:t>, FUTUREWEI</w:t>
                  </w:r>
                </w:p>
              </w:tc>
            </w:tr>
            <w:tr w:rsidR="009F4F4C" w14:paraId="6BBC450C" w14:textId="77777777" w:rsidTr="009F4F4C">
              <w:tc>
                <w:tcPr>
                  <w:tcW w:w="3114" w:type="dxa"/>
                  <w:tcBorders>
                    <w:top w:val="single" w:sz="4" w:space="0" w:color="000000"/>
                    <w:left w:val="single" w:sz="4" w:space="0" w:color="000000"/>
                    <w:bottom w:val="single" w:sz="4" w:space="0" w:color="000000"/>
                    <w:right w:val="single" w:sz="4" w:space="0" w:color="000000"/>
                  </w:tcBorders>
                  <w:hideMark/>
                </w:tcPr>
                <w:p w14:paraId="0EFE2BB7" w14:textId="77777777" w:rsidR="009F4F4C" w:rsidRDefault="009F4F4C" w:rsidP="009F4F4C">
                  <w:pPr>
                    <w:snapToGrid w:val="0"/>
                    <w:spacing w:before="120" w:afterLines="50" w:after="120"/>
                    <w:jc w:val="both"/>
                    <w:rPr>
                      <w:rFonts w:eastAsia="Microsoft YaHei"/>
                      <w:sz w:val="20"/>
                    </w:rPr>
                  </w:pPr>
                  <w:r>
                    <w:rPr>
                      <w:rFonts w:eastAsia="Microsoft YaHei"/>
                      <w:sz w:val="20"/>
                    </w:rPr>
                    <w:t>Alt 2 (Relax CPU occupation)</w:t>
                  </w:r>
                </w:p>
              </w:tc>
              <w:tc>
                <w:tcPr>
                  <w:tcW w:w="6236" w:type="dxa"/>
                  <w:tcBorders>
                    <w:top w:val="single" w:sz="4" w:space="0" w:color="000000"/>
                    <w:left w:val="single" w:sz="4" w:space="0" w:color="000000"/>
                    <w:bottom w:val="single" w:sz="4" w:space="0" w:color="000000"/>
                    <w:right w:val="single" w:sz="4" w:space="0" w:color="000000"/>
                  </w:tcBorders>
                  <w:hideMark/>
                </w:tcPr>
                <w:p w14:paraId="47DFB1FE" w14:textId="77777777" w:rsidR="009F4F4C" w:rsidRDefault="009F4F4C" w:rsidP="009F4F4C">
                  <w:pPr>
                    <w:snapToGrid w:val="0"/>
                    <w:spacing w:before="120" w:afterLines="50" w:after="120"/>
                    <w:jc w:val="both"/>
                    <w:rPr>
                      <w:rFonts w:eastAsia="Microsoft YaHei"/>
                      <w:sz w:val="20"/>
                    </w:rPr>
                  </w:pPr>
                  <w:r>
                    <w:rPr>
                      <w:rFonts w:eastAsia="Microsoft YaHei"/>
                      <w:sz w:val="20"/>
                    </w:rPr>
                    <w:t>Samsung</w:t>
                  </w:r>
                </w:p>
              </w:tc>
            </w:tr>
          </w:tbl>
          <w:p w14:paraId="50102D8E" w14:textId="77777777" w:rsidR="008025B7" w:rsidRDefault="008025B7" w:rsidP="00956F10">
            <w:pPr>
              <w:spacing w:afterLines="50" w:after="120"/>
              <w:jc w:val="both"/>
              <w:rPr>
                <w:rFonts w:eastAsia="ＭＳ 明朝"/>
                <w:sz w:val="22"/>
                <w:szCs w:val="22"/>
                <w:lang w:val="en-US"/>
              </w:rPr>
            </w:pPr>
          </w:p>
        </w:tc>
      </w:tr>
    </w:tbl>
    <w:p w14:paraId="4B8EF436" w14:textId="77777777" w:rsidR="008025B7" w:rsidRPr="008025B7" w:rsidRDefault="008025B7" w:rsidP="00956F10">
      <w:pPr>
        <w:spacing w:afterLines="50" w:after="120"/>
        <w:jc w:val="both"/>
        <w:rPr>
          <w:rFonts w:eastAsia="ＭＳ 明朝"/>
          <w:sz w:val="22"/>
          <w:szCs w:val="22"/>
          <w:lang w:val="en-US"/>
        </w:rPr>
      </w:pPr>
    </w:p>
    <w:p w14:paraId="54F772FD" w14:textId="21C1FADF" w:rsidR="008025B7" w:rsidRDefault="008025B7" w:rsidP="00956F10">
      <w:pPr>
        <w:spacing w:afterLines="50" w:after="120"/>
        <w:jc w:val="both"/>
        <w:rPr>
          <w:rFonts w:eastAsia="ＭＳ 明朝"/>
          <w:sz w:val="22"/>
          <w:szCs w:val="22"/>
        </w:rPr>
      </w:pPr>
      <w:proofErr w:type="gramStart"/>
      <w:r>
        <w:rPr>
          <w:rFonts w:eastAsia="ＭＳ 明朝" w:hint="eastAsia"/>
          <w:sz w:val="22"/>
          <w:szCs w:val="22"/>
        </w:rPr>
        <w:t>A</w:t>
      </w:r>
      <w:r>
        <w:rPr>
          <w:rFonts w:eastAsia="ＭＳ 明朝"/>
          <w:sz w:val="22"/>
          <w:szCs w:val="22"/>
        </w:rPr>
        <w:t>lso</w:t>
      </w:r>
      <w:proofErr w:type="gramEnd"/>
      <w:r>
        <w:rPr>
          <w:rFonts w:eastAsia="ＭＳ 明朝"/>
          <w:sz w:val="22"/>
          <w:szCs w:val="22"/>
        </w:rPr>
        <w:t xml:space="preserve"> in [2], following text proposal for Alt.1 above is shown.</w:t>
      </w:r>
    </w:p>
    <w:tbl>
      <w:tblPr>
        <w:tblStyle w:val="afd"/>
        <w:tblW w:w="0" w:type="auto"/>
        <w:tblLook w:val="04A0" w:firstRow="1" w:lastRow="0" w:firstColumn="1" w:lastColumn="0" w:noHBand="0" w:noVBand="1"/>
      </w:tblPr>
      <w:tblGrid>
        <w:gridCol w:w="9962"/>
      </w:tblGrid>
      <w:tr w:rsidR="008025B7" w14:paraId="4A4661D4" w14:textId="77777777" w:rsidTr="008025B7">
        <w:tc>
          <w:tcPr>
            <w:tcW w:w="9962" w:type="dxa"/>
          </w:tcPr>
          <w:p w14:paraId="0E3D9251" w14:textId="77777777" w:rsidR="008025B7" w:rsidRDefault="008025B7" w:rsidP="008025B7">
            <w:pPr>
              <w:pStyle w:val="5"/>
              <w:spacing w:after="0"/>
              <w:ind w:left="1008" w:hanging="1008"/>
              <w:outlineLvl w:val="4"/>
              <w:rPr>
                <w:rFonts w:eastAsia="ＭＳ Ｐゴシック"/>
                <w:sz w:val="22"/>
                <w:lang w:eastAsia="zh-CN"/>
              </w:rPr>
            </w:pPr>
            <w:bookmarkStart w:id="3" w:name="_Toc4171902"/>
            <w:r>
              <w:rPr>
                <w:lang w:eastAsia="zh-CN"/>
              </w:rPr>
              <w:t>5.2.1.5.1</w:t>
            </w:r>
            <w:r>
              <w:rPr>
                <w:lang w:eastAsia="zh-CN"/>
              </w:rPr>
              <w:tab/>
            </w:r>
            <w:bookmarkEnd w:id="3"/>
            <w:r>
              <w:rPr>
                <w:rFonts w:eastAsia="Microsoft YaHei"/>
                <w:b/>
                <w:bCs/>
                <w:sz w:val="20"/>
              </w:rPr>
              <w:t>Aperiodic CSI Reporting/Aperiodic CSI-RS</w:t>
            </w:r>
          </w:p>
          <w:p w14:paraId="6B22E625" w14:textId="77777777" w:rsidR="008025B7" w:rsidRDefault="008025B7" w:rsidP="008025B7">
            <w:pPr>
              <w:spacing w:after="0"/>
              <w:rPr>
                <w:color w:val="FF0000"/>
              </w:rPr>
            </w:pPr>
            <w:r>
              <w:rPr>
                <w:color w:val="FF0000"/>
              </w:rPr>
              <w:t>&gt;&gt;&gt;&gt; unchanged text omitted &lt;&lt;&lt;&lt;</w:t>
            </w:r>
          </w:p>
          <w:p w14:paraId="34E4068A" w14:textId="77777777" w:rsidR="008025B7" w:rsidRDefault="008025B7" w:rsidP="008025B7">
            <w:pPr>
              <w:snapToGrid w:val="0"/>
              <w:spacing w:after="0"/>
              <w:rPr>
                <w:ins w:id="4" w:author="Qualcomm" w:date="2019-08-28T04:48:00Z"/>
                <w:rFonts w:eastAsia="Microsoft YaHei"/>
              </w:rPr>
            </w:pPr>
            <w:r>
              <w:rPr>
                <w:rFonts w:eastAsia="Microsoft YaHei"/>
              </w:rPr>
              <w:t xml:space="preserve">For CSI-RS resource sets associated with Resource Settings configured with the higher layer parameter </w:t>
            </w:r>
            <w:proofErr w:type="spellStart"/>
            <w:r>
              <w:rPr>
                <w:rFonts w:eastAsia="Microsoft YaHei"/>
                <w:i/>
                <w:iCs/>
              </w:rPr>
              <w:t>resourceType</w:t>
            </w:r>
            <w:proofErr w:type="spellEnd"/>
            <w:r>
              <w:rPr>
                <w:rFonts w:eastAsia="Microsoft YaHei"/>
              </w:rPr>
              <w:t xml:space="preserve"> set to 'aperiodic', 'periodic', or 'semi-persistent', trigger states for Reporting Setting(s) (configured with the higher layer parameter </w:t>
            </w:r>
            <w:proofErr w:type="spellStart"/>
            <w:r>
              <w:rPr>
                <w:rFonts w:eastAsia="Microsoft YaHei"/>
                <w:i/>
                <w:iCs/>
              </w:rPr>
              <w:t>reportConfigType</w:t>
            </w:r>
            <w:proofErr w:type="spellEnd"/>
            <w:r>
              <w:rPr>
                <w:rFonts w:eastAsia="Microsoft YaHei"/>
              </w:rPr>
              <w:t xml:space="preserve"> set to 'aperiodic') and/or Resource Setting for channel and/or interference measurement on one or more component carriers are configured using the higher layer parameter </w:t>
            </w:r>
            <w:r>
              <w:rPr>
                <w:rFonts w:eastAsia="Microsoft YaHei"/>
                <w:i/>
                <w:iCs/>
              </w:rPr>
              <w:t>CSI-</w:t>
            </w:r>
            <w:proofErr w:type="spellStart"/>
            <w:r>
              <w:rPr>
                <w:rFonts w:eastAsia="Microsoft YaHei"/>
                <w:i/>
                <w:iCs/>
              </w:rPr>
              <w:t>AperiodicTriggerStateList</w:t>
            </w:r>
            <w:proofErr w:type="spellEnd"/>
            <w:r>
              <w:rPr>
                <w:rFonts w:eastAsia="Microsoft YaHei"/>
              </w:rPr>
              <w:t xml:space="preserve">. For aperiodic CSI report triggering, a single set of CSI triggering states are higher layer configured, wherein the CSI triggering states can be associated with any candidate DL BWP. A UE is not expected to receive more than one DCI with non-zero CSI request per slot. A UE is not expected to be configured with different </w:t>
            </w:r>
            <w:r>
              <w:rPr>
                <w:rFonts w:eastAsia="Microsoft YaHei"/>
                <w:i/>
                <w:iCs/>
              </w:rPr>
              <w:t>TCI-</w:t>
            </w:r>
            <w:proofErr w:type="spellStart"/>
            <w:r>
              <w:rPr>
                <w:rFonts w:eastAsia="Microsoft YaHei"/>
                <w:i/>
                <w:iCs/>
              </w:rPr>
              <w:t>StateId</w:t>
            </w:r>
            <w:r>
              <w:rPr>
                <w:rFonts w:eastAsia="Microsoft YaHei"/>
              </w:rPr>
              <w:t>'s</w:t>
            </w:r>
            <w:proofErr w:type="spellEnd"/>
            <w:r>
              <w:rPr>
                <w:rFonts w:eastAsia="Microsoft YaHei"/>
              </w:rPr>
              <w:t xml:space="preserve"> for the same aperiodic CSI-RS resource ID configured in multiple aperiodic CSI-RS resource sets with the same triggering offset in the same aperiodic trigger state. A UE is not expected to be triggered with a CSI report for a non-active BWP. A UE is not expected to receive more than one aperiodic CSI report request for transmission in a given </w:t>
            </w:r>
            <w:proofErr w:type="spellStart"/>
            <w:r>
              <w:rPr>
                <w:rFonts w:eastAsia="Microsoft YaHei"/>
              </w:rPr>
              <w:t>slot.</w:t>
            </w:r>
            <w:del w:id="5" w:author="Qualcomm" w:date="2019-08-28T04:44:00Z">
              <w:r>
                <w:rPr>
                  <w:rFonts w:eastAsia="Microsoft YaHei"/>
                </w:rPr>
                <w:delText xml:space="preserve"> A UE is not expected to be triggered with a CSI report for a non-active DL BWP</w:delText>
              </w:r>
            </w:del>
            <w:ins w:id="6" w:author="Qualcomm" w:date="2019-08-28T04:44:00Z">
              <w:r>
                <w:rPr>
                  <w:rFonts w:eastAsia="Microsoft YaHei"/>
                </w:rPr>
                <w:t>When</w:t>
              </w:r>
              <w:proofErr w:type="spellEnd"/>
              <w:r>
                <w:rPr>
                  <w:rFonts w:eastAsia="Microsoft YaHei"/>
                </w:rPr>
                <w:t xml:space="preserve"> a UE is triggered with a CSI report for a DL BWP that is non-active when receiving the associated CSI-RS, the UE is not expected to report the CSI for the non-active BWP. When a UE is triggered with aperiodic CSI-RS in a DL BWP that is non-active when receiving the CSI-RS, the UE is not expected to measure the aperiodic CSI-RS</w:t>
              </w:r>
            </w:ins>
            <w:r>
              <w:t xml:space="preserve">. </w:t>
            </w:r>
            <w:ins w:id="7" w:author="Qualcomm" w:date="2019-08-28T04:46:00Z">
              <w:r w:rsidRPr="008025B7">
                <w:rPr>
                  <w:rFonts w:eastAsia="Microsoft YaHei"/>
                </w:rPr>
                <w:t xml:space="preserve">In the </w:t>
              </w:r>
            </w:ins>
            <w:ins w:id="8" w:author="Qualcomm" w:date="2019-08-28T04:49:00Z">
              <w:r>
                <w:rPr>
                  <w:rFonts w:eastAsia="Microsoft YaHei"/>
                </w:rPr>
                <w:t>carrier</w:t>
              </w:r>
            </w:ins>
            <w:ins w:id="9" w:author="Qualcomm" w:date="2019-08-28T04:46:00Z">
              <w:r w:rsidRPr="008025B7">
                <w:rPr>
                  <w:rFonts w:eastAsia="Microsoft YaHei"/>
                </w:rPr>
                <w:t xml:space="preserve"> </w:t>
              </w:r>
            </w:ins>
            <w:ins w:id="10" w:author="Qualcomm" w:date="2019-08-28T04:51:00Z">
              <w:r>
                <w:rPr>
                  <w:rFonts w:eastAsia="Microsoft YaHei"/>
                </w:rPr>
                <w:t xml:space="preserve">of the serving cell </w:t>
              </w:r>
            </w:ins>
            <w:ins w:id="11" w:author="Qualcomm" w:date="2019-08-28T04:46:00Z">
              <w:r w:rsidRPr="008025B7">
                <w:rPr>
                  <w:rFonts w:eastAsia="Microsoft YaHei"/>
                </w:rPr>
                <w:t>of the associated CSI-RS, if the active BWP when receiving the CSI-RS is different from the active BWP when receiving the triggering DCI</w:t>
              </w:r>
              <w:r>
                <w:rPr>
                  <w:rFonts w:eastAsia="Microsoft YaHei"/>
                </w:rPr>
                <w:t xml:space="preserve">, </w:t>
              </w:r>
            </w:ins>
          </w:p>
          <w:p w14:paraId="2ADBA198" w14:textId="77777777" w:rsidR="008025B7" w:rsidRPr="008025B7" w:rsidRDefault="008025B7" w:rsidP="008025B7">
            <w:pPr>
              <w:pStyle w:val="aff"/>
              <w:widowControl w:val="0"/>
              <w:numPr>
                <w:ilvl w:val="0"/>
                <w:numId w:val="31"/>
              </w:numPr>
              <w:snapToGrid w:val="0"/>
              <w:spacing w:after="0"/>
              <w:ind w:leftChars="0" w:left="1440"/>
              <w:jc w:val="both"/>
              <w:rPr>
                <w:ins w:id="12" w:author="Qualcomm" w:date="2019-08-28T04:48:00Z"/>
                <w:rFonts w:eastAsia="Microsoft YaHei"/>
                <w:color w:val="FF0000"/>
              </w:rPr>
            </w:pPr>
            <w:ins w:id="13" w:author="Qualcomm" w:date="2019-08-28T04:48:00Z">
              <w:r>
                <w:rPr>
                  <w:rFonts w:eastAsia="Microsoft YaHei"/>
                  <w:color w:val="FF0000"/>
                  <w:sz w:val="20"/>
                </w:rPr>
                <w:t>T</w:t>
              </w:r>
            </w:ins>
            <w:ins w:id="14" w:author="Qualcomm" w:date="2019-08-28T04:47:00Z">
              <w:r w:rsidRPr="008025B7">
                <w:rPr>
                  <w:rFonts w:eastAsia="Microsoft YaHei"/>
                  <w:color w:val="FF0000"/>
                  <w:sz w:val="20"/>
                  <w:szCs w:val="22"/>
                </w:rPr>
                <w:t xml:space="preserve">he last symbol of the PDCCH span of the DCI carrying the BWP switching shall be no later than the last symbol of the PDCCH span of the CSI trigger DCI, irrespective of whether they are in the same </w:t>
              </w:r>
            </w:ins>
            <w:ins w:id="15" w:author="Qualcomm" w:date="2019-08-28T04:50:00Z">
              <w:r>
                <w:rPr>
                  <w:rFonts w:eastAsia="Microsoft YaHei"/>
                  <w:color w:val="FF0000"/>
                  <w:sz w:val="20"/>
                </w:rPr>
                <w:t>carrier</w:t>
              </w:r>
            </w:ins>
            <w:ins w:id="16" w:author="Qualcomm" w:date="2019-08-28T04:51:00Z">
              <w:r>
                <w:rPr>
                  <w:rFonts w:eastAsia="Microsoft YaHei"/>
                  <w:color w:val="FF0000"/>
                  <w:sz w:val="20"/>
                </w:rPr>
                <w:t xml:space="preserve"> of a serving cell</w:t>
              </w:r>
            </w:ins>
            <w:ins w:id="17" w:author="Qualcomm" w:date="2019-08-28T04:47:00Z">
              <w:r w:rsidRPr="008025B7">
                <w:rPr>
                  <w:rFonts w:eastAsia="Microsoft YaHei"/>
                  <w:color w:val="FF0000"/>
                  <w:sz w:val="20"/>
                  <w:szCs w:val="22"/>
                </w:rPr>
                <w:t xml:space="preserve"> or not and irrespective of whether they are in the same SCS or not</w:t>
              </w:r>
            </w:ins>
            <w:ins w:id="18" w:author="Qualcomm" w:date="2019-08-28T04:48:00Z">
              <w:r w:rsidRPr="008025B7">
                <w:rPr>
                  <w:rFonts w:eastAsia="Microsoft YaHei"/>
                  <w:color w:val="FF0000"/>
                  <w:sz w:val="20"/>
                  <w:szCs w:val="22"/>
                </w:rPr>
                <w:t>.</w:t>
              </w:r>
            </w:ins>
          </w:p>
          <w:p w14:paraId="46D3064E" w14:textId="77777777" w:rsidR="008025B7" w:rsidRPr="008025B7" w:rsidRDefault="008025B7" w:rsidP="008025B7">
            <w:pPr>
              <w:pStyle w:val="aff"/>
              <w:widowControl w:val="0"/>
              <w:numPr>
                <w:ilvl w:val="0"/>
                <w:numId w:val="31"/>
              </w:numPr>
              <w:snapToGrid w:val="0"/>
              <w:spacing w:after="0"/>
              <w:ind w:leftChars="0" w:left="1440"/>
              <w:jc w:val="both"/>
              <w:rPr>
                <w:ins w:id="19" w:author="Qualcomm" w:date="2019-08-28T04:48:00Z"/>
                <w:rFonts w:eastAsia="Microsoft YaHei"/>
                <w:sz w:val="20"/>
              </w:rPr>
            </w:pPr>
            <w:ins w:id="20" w:author="Qualcomm" w:date="2019-08-28T04:48:00Z">
              <w:r w:rsidRPr="008025B7">
                <w:rPr>
                  <w:rFonts w:eastAsia="Microsoft YaHei"/>
                  <w:sz w:val="20"/>
                </w:rPr>
                <w:t xml:space="preserve">The UE is not expected to be triggered with any </w:t>
              </w:r>
              <w:r w:rsidRPr="008025B7">
                <w:rPr>
                  <w:rFonts w:eastAsia="Microsoft YaHei"/>
                  <w:color w:val="FF0000"/>
                  <w:sz w:val="20"/>
                </w:rPr>
                <w:t>other</w:t>
              </w:r>
            </w:ins>
            <w:r>
              <w:rPr>
                <w:rFonts w:eastAsia="Microsoft YaHei"/>
                <w:color w:val="FF0000"/>
                <w:sz w:val="20"/>
              </w:rPr>
              <w:t xml:space="preserve"> </w:t>
            </w:r>
            <w:ins w:id="21" w:author="Qualcomm" w:date="2019-08-28T04:48:00Z">
              <w:r w:rsidRPr="008025B7">
                <w:rPr>
                  <w:rFonts w:eastAsia="Microsoft YaHei"/>
                  <w:sz w:val="20"/>
                </w:rPr>
                <w:t>BWP switching after the last symbol of the PDCCH span covering CSI trigger DCI and before the first symbol of the triggered CSI-RS resource.</w:t>
              </w:r>
            </w:ins>
            <w:ins w:id="22" w:author="Qualcomm" w:date="2019-08-28T04:46:00Z">
              <w:r w:rsidRPr="008025B7">
                <w:rPr>
                  <w:rFonts w:eastAsia="Microsoft YaHei"/>
                  <w:sz w:val="20"/>
                </w:rPr>
                <w:t xml:space="preserve"> </w:t>
              </w:r>
            </w:ins>
          </w:p>
          <w:p w14:paraId="28A5C01E" w14:textId="77777777" w:rsidR="008025B7" w:rsidRDefault="008025B7" w:rsidP="008025B7">
            <w:pPr>
              <w:snapToGrid w:val="0"/>
              <w:spacing w:after="0"/>
              <w:rPr>
                <w:rFonts w:asciiTheme="minorHAnsi" w:eastAsia="Microsoft YaHei" w:hAnsiTheme="minorHAnsi"/>
                <w:sz w:val="21"/>
                <w:lang w:val="en-US"/>
              </w:rPr>
            </w:pPr>
            <w:r>
              <w:rPr>
                <w:rFonts w:eastAsia="Microsoft YaHei"/>
              </w:rPr>
              <w:t>A trigger state is initiated using the</w:t>
            </w:r>
            <w:r>
              <w:t xml:space="preserve"> </w:t>
            </w:r>
            <w:r>
              <w:rPr>
                <w:i/>
                <w:iCs/>
              </w:rPr>
              <w:t xml:space="preserve">CSI request </w:t>
            </w:r>
            <w:r>
              <w:t>field in DCI.</w:t>
            </w:r>
          </w:p>
          <w:p w14:paraId="31DB6F37" w14:textId="0F75D36C" w:rsidR="008025B7" w:rsidRPr="008025B7" w:rsidRDefault="008025B7" w:rsidP="008025B7">
            <w:pPr>
              <w:spacing w:after="0"/>
              <w:rPr>
                <w:rFonts w:eastAsiaTheme="minorEastAsia"/>
                <w:color w:val="FF0000"/>
              </w:rPr>
            </w:pPr>
            <w:r>
              <w:rPr>
                <w:color w:val="FF0000"/>
              </w:rPr>
              <w:t>&gt;&gt;&gt;&gt; unchanged text omitted &lt;&lt;&lt;&lt;</w:t>
            </w:r>
          </w:p>
        </w:tc>
      </w:tr>
    </w:tbl>
    <w:p w14:paraId="4FB74C08" w14:textId="29C20997" w:rsidR="008025B7" w:rsidRDefault="008025B7" w:rsidP="00956F10">
      <w:pPr>
        <w:spacing w:afterLines="50" w:after="120"/>
        <w:jc w:val="both"/>
        <w:rPr>
          <w:rFonts w:eastAsia="ＭＳ 明朝"/>
          <w:sz w:val="22"/>
          <w:szCs w:val="22"/>
        </w:rPr>
      </w:pPr>
    </w:p>
    <w:p w14:paraId="13F6B1C3" w14:textId="5AF3B9D2" w:rsidR="008025B7" w:rsidRPr="009C3135" w:rsidRDefault="008025B7" w:rsidP="00956F10">
      <w:pPr>
        <w:spacing w:afterLines="50" w:after="120"/>
        <w:jc w:val="both"/>
        <w:rPr>
          <w:rFonts w:eastAsia="ＭＳ 明朝"/>
          <w:sz w:val="22"/>
          <w:szCs w:val="22"/>
          <w:highlight w:val="cyan"/>
        </w:rPr>
      </w:pPr>
      <w:r w:rsidRPr="009C3135">
        <w:rPr>
          <w:rFonts w:eastAsia="ＭＳ 明朝" w:hint="eastAsia"/>
          <w:sz w:val="22"/>
          <w:szCs w:val="22"/>
          <w:highlight w:val="cyan"/>
        </w:rPr>
        <w:lastRenderedPageBreak/>
        <w:t>O</w:t>
      </w:r>
      <w:r w:rsidRPr="009C3135">
        <w:rPr>
          <w:rFonts w:eastAsia="ＭＳ 明朝"/>
          <w:sz w:val="22"/>
          <w:szCs w:val="22"/>
          <w:highlight w:val="cyan"/>
        </w:rPr>
        <w:t xml:space="preserve">ffline </w:t>
      </w:r>
      <w:r w:rsidR="009C3135" w:rsidRPr="009C3135">
        <w:rPr>
          <w:rFonts w:eastAsia="ＭＳ 明朝"/>
          <w:sz w:val="22"/>
          <w:szCs w:val="22"/>
          <w:highlight w:val="cyan"/>
        </w:rPr>
        <w:t>agreements</w:t>
      </w:r>
      <w:r w:rsidRPr="009C3135">
        <w:rPr>
          <w:rFonts w:eastAsia="ＭＳ 明朝"/>
          <w:sz w:val="22"/>
          <w:szCs w:val="22"/>
          <w:highlight w:val="cyan"/>
        </w:rPr>
        <w:t>:</w:t>
      </w:r>
    </w:p>
    <w:p w14:paraId="27BC6F39" w14:textId="5835CB10" w:rsidR="009F4F4C" w:rsidRPr="009C3135" w:rsidRDefault="009F4F4C" w:rsidP="009F4F4C">
      <w:pPr>
        <w:numPr>
          <w:ilvl w:val="0"/>
          <w:numId w:val="38"/>
        </w:numPr>
        <w:spacing w:afterLines="50" w:after="120"/>
        <w:jc w:val="both"/>
        <w:rPr>
          <w:rFonts w:eastAsia="ＭＳ 明朝"/>
          <w:sz w:val="22"/>
          <w:szCs w:val="22"/>
          <w:highlight w:val="cyan"/>
        </w:rPr>
      </w:pPr>
      <w:r w:rsidRPr="009F4F4C">
        <w:rPr>
          <w:rFonts w:eastAsia="ＭＳ 明朝"/>
          <w:sz w:val="22"/>
          <w:szCs w:val="22"/>
          <w:highlight w:val="cyan"/>
        </w:rPr>
        <w:t>When a UE is triggered with a CSI report for a DL BWP that is non-active, the UE is not expected to report the CSI for the non-active BWP</w:t>
      </w:r>
      <w:r w:rsidR="007D1E45" w:rsidRPr="009C3135">
        <w:rPr>
          <w:rFonts w:eastAsia="ＭＳ 明朝"/>
          <w:sz w:val="22"/>
          <w:szCs w:val="22"/>
          <w:highlight w:val="cyan"/>
        </w:rPr>
        <w:t xml:space="preserve"> and the CSI report associated with the BWP is omitted</w:t>
      </w:r>
      <w:r w:rsidRPr="009F4F4C">
        <w:rPr>
          <w:rFonts w:eastAsia="ＭＳ 明朝"/>
          <w:sz w:val="22"/>
          <w:szCs w:val="22"/>
          <w:highlight w:val="cyan"/>
        </w:rPr>
        <w:t>.</w:t>
      </w:r>
    </w:p>
    <w:p w14:paraId="0303930F" w14:textId="29E70414" w:rsidR="009F4F4C" w:rsidRPr="009F4F4C" w:rsidRDefault="009F4F4C" w:rsidP="009F4F4C">
      <w:pPr>
        <w:numPr>
          <w:ilvl w:val="0"/>
          <w:numId w:val="38"/>
        </w:numPr>
        <w:spacing w:afterLines="50" w:after="120"/>
        <w:jc w:val="both"/>
        <w:rPr>
          <w:rFonts w:eastAsia="ＭＳ 明朝"/>
          <w:sz w:val="22"/>
          <w:szCs w:val="22"/>
          <w:highlight w:val="cyan"/>
        </w:rPr>
      </w:pPr>
      <w:r w:rsidRPr="009F4F4C">
        <w:rPr>
          <w:rFonts w:eastAsia="ＭＳ 明朝"/>
          <w:sz w:val="22"/>
          <w:szCs w:val="22"/>
          <w:highlight w:val="cyan"/>
        </w:rPr>
        <w:t xml:space="preserve">When a UE is triggered with aperiodic CSI-RS in a DL BWP that is non-active, the UE is not expected to measure the aperiodic CSI-RS. </w:t>
      </w:r>
    </w:p>
    <w:p w14:paraId="3B2D6683" w14:textId="77777777" w:rsidR="009F4F4C" w:rsidRPr="009F4F4C" w:rsidRDefault="009F4F4C" w:rsidP="009F4F4C">
      <w:pPr>
        <w:numPr>
          <w:ilvl w:val="0"/>
          <w:numId w:val="38"/>
        </w:numPr>
        <w:spacing w:afterLines="50" w:after="120"/>
        <w:jc w:val="both"/>
        <w:rPr>
          <w:rFonts w:eastAsia="ＭＳ 明朝"/>
          <w:sz w:val="22"/>
          <w:szCs w:val="22"/>
          <w:highlight w:val="cyan"/>
        </w:rPr>
      </w:pPr>
      <w:r w:rsidRPr="009F4F4C">
        <w:rPr>
          <w:rFonts w:eastAsia="ＭＳ 明朝"/>
          <w:sz w:val="22"/>
          <w:szCs w:val="22"/>
          <w:highlight w:val="cyan"/>
        </w:rPr>
        <w:t xml:space="preserve">The above non-active BWP is the non-active BWP when receiving the associated CSI-RS with the following relaxation for UE processing. </w:t>
      </w:r>
    </w:p>
    <w:p w14:paraId="5EDCB597" w14:textId="77777777" w:rsidR="009F4F4C" w:rsidRPr="009F4F4C" w:rsidRDefault="009F4F4C" w:rsidP="009F4F4C">
      <w:pPr>
        <w:numPr>
          <w:ilvl w:val="1"/>
          <w:numId w:val="38"/>
        </w:numPr>
        <w:spacing w:afterLines="50" w:after="120"/>
        <w:jc w:val="both"/>
        <w:rPr>
          <w:rFonts w:eastAsia="ＭＳ 明朝"/>
          <w:sz w:val="22"/>
          <w:szCs w:val="22"/>
          <w:highlight w:val="cyan"/>
        </w:rPr>
      </w:pPr>
      <w:r w:rsidRPr="009F4F4C">
        <w:rPr>
          <w:rFonts w:eastAsia="ＭＳ 明朝"/>
          <w:sz w:val="22"/>
          <w:szCs w:val="22"/>
          <w:highlight w:val="cyan"/>
        </w:rPr>
        <w:t>In the CC of the associated CSI-RS, if the active BWP when receiving the CSI-RS is different from the active BWP when receiving the triggering DCI</w:t>
      </w:r>
    </w:p>
    <w:p w14:paraId="542F3F97" w14:textId="77777777" w:rsidR="009F4F4C" w:rsidRPr="009F4F4C" w:rsidRDefault="009F4F4C" w:rsidP="009F4F4C">
      <w:pPr>
        <w:numPr>
          <w:ilvl w:val="2"/>
          <w:numId w:val="38"/>
        </w:numPr>
        <w:spacing w:afterLines="50" w:after="120"/>
        <w:jc w:val="both"/>
        <w:rPr>
          <w:rFonts w:eastAsia="ＭＳ 明朝"/>
          <w:sz w:val="22"/>
          <w:szCs w:val="22"/>
          <w:highlight w:val="cyan"/>
        </w:rPr>
      </w:pPr>
      <w:r w:rsidRPr="009F4F4C">
        <w:rPr>
          <w:rFonts w:eastAsia="ＭＳ 明朝"/>
          <w:sz w:val="22"/>
          <w:szCs w:val="22"/>
          <w:highlight w:val="cyan"/>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14:paraId="79244EBD" w14:textId="594AD874" w:rsidR="008025B7" w:rsidRPr="009C3135" w:rsidRDefault="009F4F4C" w:rsidP="009F4F4C">
      <w:pPr>
        <w:pStyle w:val="aff"/>
        <w:numPr>
          <w:ilvl w:val="2"/>
          <w:numId w:val="38"/>
        </w:numPr>
        <w:spacing w:afterLines="50" w:after="120"/>
        <w:ind w:leftChars="0"/>
        <w:jc w:val="both"/>
        <w:rPr>
          <w:rFonts w:eastAsia="ＭＳ 明朝"/>
          <w:sz w:val="22"/>
          <w:szCs w:val="22"/>
          <w:highlight w:val="cyan"/>
        </w:rPr>
      </w:pPr>
      <w:r w:rsidRPr="009C3135">
        <w:rPr>
          <w:rFonts w:eastAsia="ＭＳ 明朝"/>
          <w:sz w:val="22"/>
          <w:szCs w:val="22"/>
          <w:highlight w:val="cyan"/>
        </w:rPr>
        <w:t>The UE is not expected to have any other BWP switching in that CC after the last symbol of the PDCCH span covering CSI trigger DCI and before the first symbol of the triggered CSI-RS resource.</w:t>
      </w:r>
    </w:p>
    <w:p w14:paraId="275ECD4F" w14:textId="153F66EA" w:rsidR="007D1E45" w:rsidRPr="009C3135" w:rsidRDefault="007D1E45" w:rsidP="007D1E45">
      <w:pPr>
        <w:numPr>
          <w:ilvl w:val="0"/>
          <w:numId w:val="38"/>
        </w:numPr>
        <w:spacing w:afterLines="50" w:after="120"/>
        <w:jc w:val="both"/>
        <w:rPr>
          <w:rFonts w:eastAsia="ＭＳ 明朝" w:hint="eastAsia"/>
          <w:sz w:val="22"/>
          <w:szCs w:val="22"/>
          <w:highlight w:val="cyan"/>
        </w:rPr>
      </w:pPr>
      <w:r w:rsidRPr="009C3135">
        <w:rPr>
          <w:rFonts w:eastAsia="ＭＳ 明朝"/>
          <w:sz w:val="22"/>
          <w:szCs w:val="22"/>
          <w:highlight w:val="cyan"/>
        </w:rPr>
        <w:t>Note: the UE is not required to measure P/SP-CSI-RS in the non-active BWP per current specification</w:t>
      </w:r>
    </w:p>
    <w:p w14:paraId="17C1ED83" w14:textId="05C17051" w:rsidR="008025B7" w:rsidRDefault="008025B7" w:rsidP="00956F10">
      <w:pPr>
        <w:spacing w:afterLines="50" w:after="120"/>
        <w:jc w:val="both"/>
        <w:rPr>
          <w:rFonts w:eastAsia="ＭＳ 明朝"/>
          <w:sz w:val="22"/>
          <w:szCs w:val="22"/>
        </w:rPr>
      </w:pPr>
    </w:p>
    <w:p w14:paraId="0C6AFC6A" w14:textId="2792DB37" w:rsidR="008025B7" w:rsidRPr="009517C5" w:rsidRDefault="008025B7" w:rsidP="008025B7">
      <w:pPr>
        <w:pStyle w:val="1"/>
        <w:numPr>
          <w:ilvl w:val="0"/>
          <w:numId w:val="4"/>
        </w:numPr>
        <w:spacing w:before="180" w:after="120"/>
        <w:rPr>
          <w:rFonts w:eastAsia="ＭＳ 明朝"/>
          <w:b/>
          <w:bCs/>
          <w:szCs w:val="24"/>
          <w:lang w:val="en-US"/>
        </w:rPr>
      </w:pPr>
      <w:r>
        <w:rPr>
          <w:rFonts w:eastAsia="ＭＳ 明朝" w:hint="eastAsia"/>
          <w:b/>
          <w:bCs/>
          <w:szCs w:val="24"/>
          <w:lang w:val="en-US"/>
        </w:rPr>
        <w:t xml:space="preserve">Discussion on </w:t>
      </w:r>
      <w:r>
        <w:rPr>
          <w:rFonts w:eastAsia="ＭＳ 明朝"/>
          <w:b/>
          <w:bCs/>
          <w:szCs w:val="24"/>
          <w:lang w:val="en-US"/>
        </w:rPr>
        <w:t xml:space="preserve">Aperiodic CSI-RS triggering for UE reporting </w:t>
      </w:r>
      <w:proofErr w:type="spellStart"/>
      <w:r>
        <w:rPr>
          <w:rFonts w:eastAsia="ＭＳ 明朝"/>
          <w:b/>
          <w:bCs/>
          <w:szCs w:val="24"/>
          <w:lang w:val="en-US"/>
        </w:rPr>
        <w:t>beam</w:t>
      </w:r>
      <w:r w:rsidR="005354BD">
        <w:rPr>
          <w:rFonts w:eastAsia="ＭＳ 明朝"/>
          <w:b/>
          <w:bCs/>
          <w:szCs w:val="24"/>
          <w:lang w:val="en-US"/>
        </w:rPr>
        <w:t>SwitchTiming</w:t>
      </w:r>
      <w:proofErr w:type="spellEnd"/>
      <w:r w:rsidR="005354BD">
        <w:rPr>
          <w:rFonts w:eastAsia="ＭＳ 明朝"/>
          <w:b/>
          <w:bCs/>
          <w:szCs w:val="24"/>
          <w:lang w:val="en-US"/>
        </w:rPr>
        <w:t xml:space="preserve"> values of 224 and 336</w:t>
      </w:r>
    </w:p>
    <w:p w14:paraId="68FE8FF7" w14:textId="255F7948" w:rsidR="008025B7" w:rsidRPr="005354BD" w:rsidRDefault="005354BD" w:rsidP="00956F10">
      <w:pPr>
        <w:spacing w:afterLines="50" w:after="120"/>
        <w:jc w:val="both"/>
        <w:rPr>
          <w:rFonts w:eastAsia="ＭＳ 明朝"/>
          <w:sz w:val="22"/>
          <w:szCs w:val="22"/>
          <w:lang w:val="en-US"/>
        </w:rPr>
      </w:pPr>
      <w:r w:rsidRPr="005354BD">
        <w:rPr>
          <w:rFonts w:eastAsia="ＭＳ 明朝"/>
          <w:sz w:val="22"/>
          <w:szCs w:val="22"/>
          <w:lang w:val="en-US"/>
        </w:rPr>
        <w:t>In [</w:t>
      </w:r>
      <w:r>
        <w:rPr>
          <w:rFonts w:eastAsia="ＭＳ 明朝"/>
          <w:sz w:val="22"/>
          <w:szCs w:val="22"/>
          <w:lang w:val="en-US"/>
        </w:rPr>
        <w:t>3</w:t>
      </w:r>
      <w:r w:rsidRPr="005354BD">
        <w:rPr>
          <w:rFonts w:eastAsia="ＭＳ 明朝"/>
          <w:sz w:val="22"/>
          <w:szCs w:val="22"/>
          <w:lang w:val="en-US"/>
        </w:rPr>
        <w:t>], following updated proposal is provided.</w:t>
      </w:r>
    </w:p>
    <w:tbl>
      <w:tblPr>
        <w:tblStyle w:val="afd"/>
        <w:tblW w:w="0" w:type="auto"/>
        <w:tblLook w:val="04A0" w:firstRow="1" w:lastRow="0" w:firstColumn="1" w:lastColumn="0" w:noHBand="0" w:noVBand="1"/>
      </w:tblPr>
      <w:tblGrid>
        <w:gridCol w:w="9962"/>
      </w:tblGrid>
      <w:tr w:rsidR="005354BD" w14:paraId="38646EC4" w14:textId="77777777" w:rsidTr="005354BD">
        <w:tc>
          <w:tcPr>
            <w:tcW w:w="9962" w:type="dxa"/>
          </w:tcPr>
          <w:p w14:paraId="1BE24E7B" w14:textId="77777777" w:rsidR="005354BD" w:rsidRPr="005354BD" w:rsidRDefault="005354BD" w:rsidP="005354BD">
            <w:pPr>
              <w:numPr>
                <w:ilvl w:val="0"/>
                <w:numId w:val="34"/>
              </w:numPr>
              <w:spacing w:afterLines="50" w:after="120"/>
              <w:jc w:val="both"/>
              <w:rPr>
                <w:rFonts w:eastAsia="ＭＳ 明朝"/>
                <w:sz w:val="22"/>
                <w:szCs w:val="22"/>
                <w:lang w:val="en-US"/>
              </w:rPr>
            </w:pPr>
            <w:r w:rsidRPr="005354BD">
              <w:rPr>
                <w:rFonts w:eastAsia="ＭＳ 明朝" w:hint="eastAsia"/>
                <w:sz w:val="22"/>
                <w:szCs w:val="22"/>
                <w:lang w:val="en-US"/>
              </w:rPr>
              <w:t>Two possible solutions that can address above concerns are listed for further discussion in RAN1 #98 in Prague:</w:t>
            </w:r>
          </w:p>
          <w:p w14:paraId="53E990E3" w14:textId="77777777" w:rsidR="005354BD" w:rsidRPr="005354BD" w:rsidRDefault="005354BD" w:rsidP="005354BD">
            <w:pPr>
              <w:numPr>
                <w:ilvl w:val="1"/>
                <w:numId w:val="34"/>
              </w:numPr>
              <w:spacing w:afterLines="50" w:after="120"/>
              <w:jc w:val="both"/>
              <w:rPr>
                <w:rFonts w:eastAsia="ＭＳ 明朝"/>
                <w:sz w:val="22"/>
                <w:szCs w:val="22"/>
                <w:lang w:val="en-US"/>
              </w:rPr>
            </w:pPr>
            <w:r w:rsidRPr="005354BD">
              <w:rPr>
                <w:rFonts w:eastAsia="ＭＳ 明朝" w:hint="eastAsia"/>
                <w:sz w:val="22"/>
                <w:szCs w:val="22"/>
                <w:lang w:val="en-US"/>
              </w:rPr>
              <w:t xml:space="preserve">The main difference between Solution1 and Solution2 is   </w:t>
            </w:r>
          </w:p>
          <w:p w14:paraId="426823E4" w14:textId="77777777" w:rsidR="005354BD" w:rsidRPr="005354BD" w:rsidRDefault="005354BD" w:rsidP="005354BD">
            <w:pPr>
              <w:numPr>
                <w:ilvl w:val="2"/>
                <w:numId w:val="34"/>
              </w:numPr>
              <w:spacing w:afterLines="50" w:after="120"/>
              <w:jc w:val="both"/>
              <w:rPr>
                <w:rFonts w:eastAsia="ＭＳ 明朝"/>
                <w:sz w:val="22"/>
                <w:szCs w:val="22"/>
                <w:lang w:val="en-US"/>
              </w:rPr>
            </w:pPr>
            <w:r w:rsidRPr="005354BD">
              <w:rPr>
                <w:rFonts w:eastAsia="ＭＳ 明朝" w:hint="eastAsia"/>
                <w:sz w:val="22"/>
                <w:szCs w:val="22"/>
                <w:lang w:val="en-US"/>
              </w:rPr>
              <w:t>Solution1: UEs reporting 224 or 336 follow the behavior of UEs reporting one of the values of {14, 28, 48};</w:t>
            </w:r>
          </w:p>
          <w:p w14:paraId="3035A9FC" w14:textId="77777777" w:rsidR="005354BD" w:rsidRPr="005354BD" w:rsidRDefault="005354BD" w:rsidP="005354BD">
            <w:pPr>
              <w:numPr>
                <w:ilvl w:val="2"/>
                <w:numId w:val="34"/>
              </w:numPr>
              <w:spacing w:afterLines="50" w:after="120"/>
              <w:jc w:val="both"/>
              <w:rPr>
                <w:rFonts w:eastAsia="ＭＳ 明朝"/>
                <w:sz w:val="22"/>
                <w:szCs w:val="22"/>
                <w:lang w:val="en-US"/>
              </w:rPr>
            </w:pPr>
            <w:r w:rsidRPr="005354BD">
              <w:rPr>
                <w:rFonts w:eastAsia="ＭＳ 明朝" w:hint="eastAsia"/>
                <w:sz w:val="22"/>
                <w:szCs w:val="22"/>
                <w:lang w:val="en-US"/>
              </w:rPr>
              <w:t>Solution2: 48 is used as the beam switching threshold for UEs reporting 224 or 336;</w:t>
            </w:r>
          </w:p>
          <w:p w14:paraId="33A41272" w14:textId="1211AD57" w:rsidR="005354BD" w:rsidRPr="005354BD" w:rsidRDefault="005354BD" w:rsidP="00956F10">
            <w:pPr>
              <w:numPr>
                <w:ilvl w:val="2"/>
                <w:numId w:val="34"/>
              </w:numPr>
              <w:spacing w:afterLines="50" w:after="120"/>
              <w:jc w:val="both"/>
              <w:rPr>
                <w:rFonts w:eastAsia="ＭＳ 明朝"/>
                <w:sz w:val="22"/>
                <w:szCs w:val="22"/>
                <w:lang w:val="en-US"/>
              </w:rPr>
            </w:pPr>
            <w:r w:rsidRPr="005354BD">
              <w:rPr>
                <w:rFonts w:eastAsia="ＭＳ 明朝" w:hint="eastAsia"/>
                <w:sz w:val="22"/>
                <w:szCs w:val="22"/>
                <w:lang w:val="en-US"/>
              </w:rPr>
              <w:t>Solution3: UE reports a value from the set: {</w:t>
            </w:r>
            <w:r w:rsidRPr="005354BD">
              <w:rPr>
                <w:rFonts w:eastAsia="ＭＳ 明朝" w:hint="eastAsia"/>
                <w:sz w:val="22"/>
                <w:szCs w:val="22"/>
                <w:lang w:val="en-US"/>
              </w:rPr>
              <w:t>“</w:t>
            </w:r>
            <w:r w:rsidRPr="005354BD">
              <w:rPr>
                <w:rFonts w:eastAsia="ＭＳ 明朝" w:hint="eastAsia"/>
                <w:sz w:val="22"/>
                <w:szCs w:val="22"/>
                <w:lang w:val="en-US"/>
              </w:rPr>
              <w:t>14</w:t>
            </w:r>
            <w:r w:rsidRPr="005354BD">
              <w:rPr>
                <w:rFonts w:eastAsia="ＭＳ 明朝" w:hint="eastAsia"/>
                <w:sz w:val="22"/>
                <w:szCs w:val="22"/>
                <w:lang w:val="en-US"/>
              </w:rPr>
              <w:t>”</w:t>
            </w:r>
            <w:r w:rsidRPr="005354BD">
              <w:rPr>
                <w:rFonts w:eastAsia="ＭＳ 明朝" w:hint="eastAsia"/>
                <w:sz w:val="22"/>
                <w:szCs w:val="22"/>
                <w:lang w:val="en-US"/>
              </w:rPr>
              <w:t xml:space="preserve">, </w:t>
            </w:r>
            <w:r w:rsidRPr="005354BD">
              <w:rPr>
                <w:rFonts w:eastAsia="ＭＳ 明朝" w:hint="eastAsia"/>
                <w:sz w:val="22"/>
                <w:szCs w:val="22"/>
                <w:lang w:val="en-US"/>
              </w:rPr>
              <w:t>“</w:t>
            </w:r>
            <w:r w:rsidRPr="005354BD">
              <w:rPr>
                <w:rFonts w:eastAsia="ＭＳ 明朝" w:hint="eastAsia"/>
                <w:sz w:val="22"/>
                <w:szCs w:val="22"/>
                <w:lang w:val="en-US"/>
              </w:rPr>
              <w:t>28</w:t>
            </w:r>
            <w:r w:rsidRPr="005354BD">
              <w:rPr>
                <w:rFonts w:eastAsia="ＭＳ 明朝" w:hint="eastAsia"/>
                <w:sz w:val="22"/>
                <w:szCs w:val="22"/>
                <w:lang w:val="en-US"/>
              </w:rPr>
              <w:t>”</w:t>
            </w:r>
            <w:r w:rsidRPr="005354BD">
              <w:rPr>
                <w:rFonts w:eastAsia="ＭＳ 明朝" w:hint="eastAsia"/>
                <w:sz w:val="22"/>
                <w:szCs w:val="22"/>
                <w:lang w:val="en-US"/>
              </w:rPr>
              <w:t xml:space="preserve">, </w:t>
            </w:r>
            <w:r w:rsidRPr="005354BD">
              <w:rPr>
                <w:rFonts w:eastAsia="ＭＳ 明朝" w:hint="eastAsia"/>
                <w:sz w:val="22"/>
                <w:szCs w:val="22"/>
                <w:lang w:val="en-US"/>
              </w:rPr>
              <w:t>“</w:t>
            </w:r>
            <w:r w:rsidRPr="005354BD">
              <w:rPr>
                <w:rFonts w:eastAsia="ＭＳ 明朝" w:hint="eastAsia"/>
                <w:sz w:val="22"/>
                <w:szCs w:val="22"/>
                <w:lang w:val="en-US"/>
              </w:rPr>
              <w:t>48</w:t>
            </w:r>
            <w:r w:rsidRPr="005354BD">
              <w:rPr>
                <w:rFonts w:eastAsia="ＭＳ 明朝" w:hint="eastAsia"/>
                <w:sz w:val="22"/>
                <w:szCs w:val="22"/>
                <w:lang w:val="en-US"/>
              </w:rPr>
              <w:t>”</w:t>
            </w:r>
            <w:r w:rsidRPr="005354BD">
              <w:rPr>
                <w:rFonts w:eastAsia="ＭＳ 明朝" w:hint="eastAsia"/>
                <w:sz w:val="22"/>
                <w:szCs w:val="22"/>
                <w:lang w:val="en-US"/>
              </w:rPr>
              <w:t xml:space="preserve">, </w:t>
            </w:r>
            <w:r w:rsidRPr="005354BD">
              <w:rPr>
                <w:rFonts w:eastAsia="ＭＳ 明朝" w:hint="eastAsia"/>
                <w:sz w:val="22"/>
                <w:szCs w:val="22"/>
                <w:lang w:val="en-US"/>
              </w:rPr>
              <w:t>“</w:t>
            </w:r>
            <w:r w:rsidRPr="005354BD">
              <w:rPr>
                <w:rFonts w:eastAsia="ＭＳ 明朝" w:hint="eastAsia"/>
                <w:sz w:val="22"/>
                <w:szCs w:val="22"/>
                <w:lang w:val="en-US"/>
              </w:rPr>
              <w:t>224</w:t>
            </w:r>
            <w:r w:rsidRPr="005354BD">
              <w:rPr>
                <w:rFonts w:eastAsia="ＭＳ 明朝" w:hint="eastAsia"/>
                <w:sz w:val="22"/>
                <w:szCs w:val="22"/>
                <w:lang w:val="en-US"/>
              </w:rPr>
              <w:t>”</w:t>
            </w:r>
            <w:r w:rsidRPr="005354BD">
              <w:rPr>
                <w:rFonts w:eastAsia="ＭＳ 明朝" w:hint="eastAsia"/>
                <w:sz w:val="22"/>
                <w:szCs w:val="22"/>
                <w:lang w:val="en-US"/>
              </w:rPr>
              <w:t xml:space="preserve">, </w:t>
            </w:r>
            <w:r w:rsidRPr="005354BD">
              <w:rPr>
                <w:rFonts w:eastAsia="ＭＳ 明朝" w:hint="eastAsia"/>
                <w:sz w:val="22"/>
                <w:szCs w:val="22"/>
                <w:lang w:val="en-US"/>
              </w:rPr>
              <w:t>“</w:t>
            </w:r>
            <w:r w:rsidRPr="005354BD">
              <w:rPr>
                <w:rFonts w:eastAsia="ＭＳ 明朝" w:hint="eastAsia"/>
                <w:sz w:val="22"/>
                <w:szCs w:val="22"/>
                <w:lang w:val="en-US"/>
              </w:rPr>
              <w:t>336</w:t>
            </w:r>
            <w:r w:rsidRPr="005354BD">
              <w:rPr>
                <w:rFonts w:eastAsia="ＭＳ 明朝" w:hint="eastAsia"/>
                <w:sz w:val="22"/>
                <w:szCs w:val="22"/>
                <w:lang w:val="en-US"/>
              </w:rPr>
              <w:t>”</w:t>
            </w:r>
            <w:r w:rsidRPr="005354BD">
              <w:rPr>
                <w:rFonts w:eastAsia="ＭＳ 明朝" w:hint="eastAsia"/>
                <w:sz w:val="22"/>
                <w:szCs w:val="22"/>
                <w:lang w:val="en-US"/>
              </w:rPr>
              <w:t xml:space="preserve">, </w:t>
            </w:r>
            <w:r w:rsidRPr="005354BD">
              <w:rPr>
                <w:rFonts w:eastAsia="ＭＳ 明朝" w:hint="eastAsia"/>
                <w:sz w:val="22"/>
                <w:szCs w:val="22"/>
                <w:lang w:val="en-US"/>
              </w:rPr>
              <w:t>“</w:t>
            </w:r>
            <w:r w:rsidRPr="005354BD">
              <w:rPr>
                <w:rFonts w:eastAsia="ＭＳ 明朝" w:hint="eastAsia"/>
                <w:sz w:val="22"/>
                <w:szCs w:val="22"/>
                <w:lang w:val="en-US"/>
              </w:rPr>
              <w:t>14-336</w:t>
            </w:r>
            <w:r w:rsidRPr="005354BD">
              <w:rPr>
                <w:rFonts w:eastAsia="ＭＳ 明朝" w:hint="eastAsia"/>
                <w:sz w:val="22"/>
                <w:szCs w:val="22"/>
                <w:lang w:val="en-US"/>
              </w:rPr>
              <w:t>”</w:t>
            </w:r>
            <w:r w:rsidRPr="005354BD">
              <w:rPr>
                <w:rFonts w:eastAsia="ＭＳ 明朝" w:hint="eastAsia"/>
                <w:sz w:val="22"/>
                <w:szCs w:val="22"/>
                <w:lang w:val="en-US"/>
              </w:rPr>
              <w:t xml:space="preserve">, </w:t>
            </w:r>
            <w:r w:rsidRPr="005354BD">
              <w:rPr>
                <w:rFonts w:eastAsia="ＭＳ 明朝" w:hint="eastAsia"/>
                <w:sz w:val="22"/>
                <w:szCs w:val="22"/>
                <w:lang w:val="en-US"/>
              </w:rPr>
              <w:t>“</w:t>
            </w:r>
            <w:r w:rsidRPr="005354BD">
              <w:rPr>
                <w:rFonts w:eastAsia="ＭＳ 明朝" w:hint="eastAsia"/>
                <w:sz w:val="22"/>
                <w:szCs w:val="22"/>
                <w:lang w:val="en-US"/>
              </w:rPr>
              <w:t>28-336</w:t>
            </w:r>
            <w:r w:rsidRPr="005354BD">
              <w:rPr>
                <w:rFonts w:eastAsia="ＭＳ 明朝" w:hint="eastAsia"/>
                <w:sz w:val="22"/>
                <w:szCs w:val="22"/>
                <w:lang w:val="en-US"/>
              </w:rPr>
              <w:t>”</w:t>
            </w:r>
            <w:r w:rsidRPr="005354BD">
              <w:rPr>
                <w:rFonts w:eastAsia="ＭＳ 明朝" w:hint="eastAsia"/>
                <w:sz w:val="22"/>
                <w:szCs w:val="22"/>
                <w:lang w:val="en-US"/>
              </w:rPr>
              <w:t xml:space="preserve">, </w:t>
            </w:r>
            <w:r w:rsidRPr="005354BD">
              <w:rPr>
                <w:rFonts w:eastAsia="ＭＳ 明朝" w:hint="eastAsia"/>
                <w:sz w:val="22"/>
                <w:szCs w:val="22"/>
                <w:lang w:val="en-US"/>
              </w:rPr>
              <w:t>“</w:t>
            </w:r>
            <w:r w:rsidRPr="005354BD">
              <w:rPr>
                <w:rFonts w:eastAsia="ＭＳ 明朝" w:hint="eastAsia"/>
                <w:sz w:val="22"/>
                <w:szCs w:val="22"/>
                <w:lang w:val="en-US"/>
              </w:rPr>
              <w:t>48-336</w:t>
            </w:r>
            <w:r w:rsidRPr="005354BD">
              <w:rPr>
                <w:rFonts w:eastAsia="ＭＳ 明朝" w:hint="eastAsia"/>
                <w:sz w:val="22"/>
                <w:szCs w:val="22"/>
                <w:lang w:val="en-US"/>
              </w:rPr>
              <w:t>”</w:t>
            </w:r>
            <w:r w:rsidRPr="005354BD">
              <w:rPr>
                <w:rFonts w:eastAsia="ＭＳ 明朝" w:hint="eastAsia"/>
                <w:sz w:val="22"/>
                <w:szCs w:val="22"/>
                <w:lang w:val="en-US"/>
              </w:rPr>
              <w:t>}</w:t>
            </w:r>
          </w:p>
        </w:tc>
      </w:tr>
    </w:tbl>
    <w:p w14:paraId="7162CFD4" w14:textId="4B3397BB" w:rsidR="005354BD" w:rsidRDefault="005354BD" w:rsidP="00956F10">
      <w:pPr>
        <w:spacing w:afterLines="50" w:after="120"/>
        <w:jc w:val="both"/>
        <w:rPr>
          <w:rFonts w:eastAsia="ＭＳ 明朝"/>
          <w:sz w:val="22"/>
          <w:szCs w:val="22"/>
          <w:lang w:val="en-US"/>
        </w:rPr>
      </w:pPr>
    </w:p>
    <w:p w14:paraId="1550B275" w14:textId="6D9829D1" w:rsidR="005354BD" w:rsidRPr="005354BD" w:rsidRDefault="005354BD" w:rsidP="00956F10">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solution 1 and 2, following specification impacts are shown.</w:t>
      </w:r>
    </w:p>
    <w:tbl>
      <w:tblPr>
        <w:tblStyle w:val="afd"/>
        <w:tblW w:w="0" w:type="auto"/>
        <w:tblLook w:val="04A0" w:firstRow="1" w:lastRow="0" w:firstColumn="1" w:lastColumn="0" w:noHBand="0" w:noVBand="1"/>
      </w:tblPr>
      <w:tblGrid>
        <w:gridCol w:w="9962"/>
      </w:tblGrid>
      <w:tr w:rsidR="005354BD" w14:paraId="633AAF97" w14:textId="77777777" w:rsidTr="005354BD">
        <w:tc>
          <w:tcPr>
            <w:tcW w:w="9962" w:type="dxa"/>
          </w:tcPr>
          <w:p w14:paraId="2F270BDA" w14:textId="77777777" w:rsidR="005354BD" w:rsidRPr="005354BD" w:rsidRDefault="005354BD" w:rsidP="005354BD">
            <w:pPr>
              <w:numPr>
                <w:ilvl w:val="0"/>
                <w:numId w:val="35"/>
              </w:numPr>
              <w:ind w:left="994"/>
              <w:rPr>
                <w:rFonts w:ascii="ＭＳ Ｐゴシック" w:eastAsia="ＭＳ Ｐゴシック" w:hAnsi="ＭＳ Ｐゴシック" w:cs="ＭＳ Ｐゴシック"/>
                <w:sz w:val="36"/>
                <w:szCs w:val="24"/>
                <w:lang w:val="en-US"/>
              </w:rPr>
            </w:pPr>
            <w:r w:rsidRPr="005354BD">
              <w:rPr>
                <w:rFonts w:ascii="Microsoft YaHei" w:eastAsia="Microsoft YaHei" w:hAnsi="Microsoft YaHei" w:cs="Microsoft YaHei" w:hint="eastAsia"/>
                <w:b/>
                <w:bCs/>
                <w:color w:val="0070C0"/>
                <w:kern w:val="24"/>
                <w:sz w:val="36"/>
                <w:szCs w:val="36"/>
                <w:lang w:val="en-US"/>
              </w:rPr>
              <w:t>Spec impact on section 5.2.1.5.1 in TS 38.214</w:t>
            </w:r>
          </w:p>
          <w:p w14:paraId="07FE6F95" w14:textId="77777777" w:rsidR="005354BD" w:rsidRPr="005354BD" w:rsidRDefault="005354BD" w:rsidP="005354BD">
            <w:pPr>
              <w:numPr>
                <w:ilvl w:val="1"/>
                <w:numId w:val="35"/>
              </w:numPr>
              <w:ind w:left="2246"/>
              <w:rPr>
                <w:rFonts w:ascii="ＭＳ Ｐゴシック" w:eastAsia="ＭＳ Ｐゴシック" w:hAnsi="ＭＳ Ｐゴシック" w:cs="ＭＳ Ｐゴシック"/>
                <w:szCs w:val="24"/>
                <w:lang w:val="en-US"/>
              </w:rPr>
            </w:pPr>
            <w:r w:rsidRPr="005354BD">
              <w:rPr>
                <w:rFonts w:ascii="Calibri" w:eastAsia="DengXian" w:hAnsi="Calibri" w:cs="+mn-cs"/>
                <w:color w:val="000000"/>
                <w:kern w:val="24"/>
                <w:szCs w:val="24"/>
              </w:rPr>
              <w:t xml:space="preserve">If the scheduling offset between the last symbol of the PDCCH carrying the triggering DCI and the first symbol of the aperiodic CSI-RS resources in a </w:t>
            </w:r>
            <w:r w:rsidRPr="005354BD">
              <w:rPr>
                <w:rFonts w:ascii="Calibri" w:eastAsia="DengXian" w:hAnsi="Calibri" w:cs="+mn-cs"/>
                <w:i/>
                <w:iCs/>
                <w:color w:val="000000"/>
                <w:kern w:val="24"/>
                <w:szCs w:val="24"/>
              </w:rPr>
              <w:t>NZP-CSI-RS-</w:t>
            </w:r>
            <w:proofErr w:type="spellStart"/>
            <w:r w:rsidRPr="005354BD">
              <w:rPr>
                <w:rFonts w:ascii="Calibri" w:eastAsia="DengXian" w:hAnsi="Calibri" w:cs="+mn-cs"/>
                <w:i/>
                <w:iCs/>
                <w:color w:val="000000"/>
                <w:kern w:val="24"/>
                <w:szCs w:val="24"/>
              </w:rPr>
              <w:t>ResourceSet</w:t>
            </w:r>
            <w:proofErr w:type="spellEnd"/>
            <w:r w:rsidRPr="005354BD">
              <w:rPr>
                <w:rFonts w:ascii="Calibri" w:eastAsia="DengXian" w:hAnsi="Calibri" w:cs="+mn-cs"/>
                <w:color w:val="000000"/>
                <w:kern w:val="24"/>
                <w:szCs w:val="24"/>
              </w:rPr>
              <w:t xml:space="preserve"> configured without higher layer parameter </w:t>
            </w:r>
            <w:proofErr w:type="spellStart"/>
            <w:r w:rsidRPr="005354BD">
              <w:rPr>
                <w:rFonts w:ascii="Calibri" w:eastAsia="DengXian" w:hAnsi="Calibri" w:cs="+mn-cs"/>
                <w:i/>
                <w:iCs/>
                <w:color w:val="000000"/>
                <w:kern w:val="24"/>
                <w:szCs w:val="24"/>
              </w:rPr>
              <w:t>trs</w:t>
            </w:r>
            <w:proofErr w:type="spellEnd"/>
            <w:r w:rsidRPr="005354BD">
              <w:rPr>
                <w:rFonts w:ascii="Calibri" w:eastAsia="DengXian" w:hAnsi="Calibri" w:cs="+mn-cs"/>
                <w:i/>
                <w:iCs/>
                <w:color w:val="000000"/>
                <w:kern w:val="24"/>
                <w:szCs w:val="24"/>
              </w:rPr>
              <w:t>-Info</w:t>
            </w:r>
            <w:r w:rsidRPr="005354BD">
              <w:rPr>
                <w:rFonts w:ascii="Calibri" w:eastAsia="DengXian" w:hAnsi="Calibri" w:cs="+mn-cs"/>
                <w:color w:val="000000"/>
                <w:kern w:val="24"/>
                <w:szCs w:val="24"/>
              </w:rPr>
              <w:t xml:space="preserve"> </w:t>
            </w:r>
            <w:r w:rsidRPr="005354BD">
              <w:rPr>
                <w:rFonts w:ascii="Calibri" w:eastAsia="DengXian" w:hAnsi="Calibri" w:cs="+mn-cs"/>
                <w:strike/>
                <w:color w:val="FF0000"/>
                <w:kern w:val="24"/>
                <w:szCs w:val="24"/>
              </w:rPr>
              <w:t xml:space="preserve">and without the higher layer parameter </w:t>
            </w:r>
            <w:r w:rsidRPr="005354BD">
              <w:rPr>
                <w:rFonts w:ascii="Calibri" w:eastAsia="DengXian" w:hAnsi="Calibri" w:cs="+mn-cs"/>
                <w:i/>
                <w:iCs/>
                <w:strike/>
                <w:color w:val="FF0000"/>
                <w:kern w:val="24"/>
                <w:szCs w:val="24"/>
              </w:rPr>
              <w:t>repetition</w:t>
            </w:r>
            <w:r w:rsidRPr="005354BD">
              <w:rPr>
                <w:rFonts w:ascii="Calibri" w:eastAsia="DengXian" w:hAnsi="Calibri" w:cs="+mn-cs"/>
                <w:strike/>
                <w:color w:val="FF0000"/>
                <w:kern w:val="24"/>
                <w:szCs w:val="24"/>
              </w:rPr>
              <w:t xml:space="preserve"> </w:t>
            </w:r>
            <w:r w:rsidRPr="005354BD">
              <w:rPr>
                <w:rFonts w:ascii="Calibri" w:eastAsia="DengXian" w:hAnsi="Calibri" w:cs="+mn-cs"/>
                <w:color w:val="000000"/>
                <w:kern w:val="24"/>
                <w:szCs w:val="24"/>
              </w:rPr>
              <w:t xml:space="preserve">is smaller than the UE reported threshold </w:t>
            </w:r>
            <w:proofErr w:type="spellStart"/>
            <w:r w:rsidRPr="005354BD">
              <w:rPr>
                <w:rFonts w:ascii="Calibri" w:eastAsia="DengXian" w:hAnsi="Calibri" w:cs="+mn-cs"/>
                <w:i/>
                <w:iCs/>
                <w:color w:val="000000"/>
                <w:kern w:val="24"/>
                <w:szCs w:val="24"/>
              </w:rPr>
              <w:t>beamSwitchTiming</w:t>
            </w:r>
            <w:proofErr w:type="spellEnd"/>
            <w:r w:rsidRPr="005354BD">
              <w:rPr>
                <w:rFonts w:ascii="Calibri" w:eastAsia="DengXian" w:hAnsi="Calibri" w:cs="+mn-cs"/>
                <w:i/>
                <w:iCs/>
                <w:color w:val="000000"/>
                <w:kern w:val="24"/>
                <w:szCs w:val="24"/>
              </w:rPr>
              <w:t xml:space="preserve">, </w:t>
            </w:r>
            <w:r w:rsidRPr="005354BD">
              <w:rPr>
                <w:rFonts w:ascii="Calibri" w:eastAsia="DengXian" w:hAnsi="Calibri" w:cs="+mn-cs"/>
                <w:color w:val="000000"/>
                <w:kern w:val="24"/>
                <w:szCs w:val="24"/>
              </w:rPr>
              <w:t xml:space="preserve">as defined in [13, TS 38.306], </w:t>
            </w:r>
            <w:r w:rsidRPr="005354BD">
              <w:rPr>
                <w:rFonts w:ascii="Calibri" w:eastAsia="DengXian" w:hAnsi="Calibri" w:cs="+mn-cs"/>
                <w:strike/>
                <w:color w:val="FF0000"/>
                <w:kern w:val="24"/>
                <w:szCs w:val="24"/>
              </w:rPr>
              <w:t>when the reported value is one of the values of {14, 28, 48}.</w:t>
            </w:r>
          </w:p>
          <w:p w14:paraId="470B623F" w14:textId="77777777" w:rsidR="005354BD" w:rsidRPr="005354BD" w:rsidRDefault="005354BD" w:rsidP="005354BD">
            <w:pPr>
              <w:numPr>
                <w:ilvl w:val="2"/>
                <w:numId w:val="35"/>
              </w:numPr>
              <w:ind w:left="3514"/>
              <w:rPr>
                <w:rFonts w:ascii="ＭＳ Ｐゴシック" w:eastAsia="ＭＳ Ｐゴシック" w:hAnsi="ＭＳ Ｐゴシック" w:cs="ＭＳ Ｐゴシック"/>
                <w:szCs w:val="24"/>
                <w:lang w:val="en-US"/>
              </w:rPr>
            </w:pPr>
            <w:r w:rsidRPr="005354BD">
              <w:rPr>
                <w:rFonts w:ascii="Calibri" w:eastAsia="DengXian" w:hAnsi="Calibri" w:cs="+mn-cs"/>
                <w:color w:val="000000"/>
                <w:kern w:val="24"/>
                <w:szCs w:val="24"/>
                <w:lang w:val="x-none"/>
              </w:rPr>
              <w:t xml:space="preserve">if there is any other DL signal with an indicated TCI state in the same symbols as the CSI-RS, the UE applies the QCL assumption of the other DL signal also when receiving the aperiodic CSI-RS. The other DL signal refers to PDSCH scheduled with offset larger </w:t>
            </w:r>
            <w:r w:rsidRPr="005354BD">
              <w:rPr>
                <w:rFonts w:ascii="Calibri" w:eastAsia="DengXian" w:hAnsi="Calibri" w:cs="+mn-cs"/>
                <w:color w:val="000000"/>
                <w:kern w:val="24"/>
                <w:szCs w:val="24"/>
                <w:lang w:val="x-none"/>
              </w:rPr>
              <w:lastRenderedPageBreak/>
              <w:t xml:space="preserve">than or equal to the threshold </w:t>
            </w:r>
            <w:proofErr w:type="spellStart"/>
            <w:r w:rsidRPr="005354BD">
              <w:rPr>
                <w:rFonts w:ascii="Calibri" w:eastAsia="DengXian" w:hAnsi="Calibri" w:cs="+mn-cs"/>
                <w:color w:val="000000"/>
                <w:kern w:val="24"/>
                <w:szCs w:val="24"/>
                <w:lang w:val="x-none"/>
              </w:rPr>
              <w:t>timeDurationForQCL</w:t>
            </w:r>
            <w:proofErr w:type="spellEnd"/>
            <w:r w:rsidRPr="005354BD">
              <w:rPr>
                <w:rFonts w:ascii="Calibri" w:eastAsia="DengXian" w:hAnsi="Calibri" w:cs="+mn-cs"/>
                <w:color w:val="000000"/>
                <w:kern w:val="24"/>
                <w:szCs w:val="24"/>
                <w:lang w:val="x-none"/>
              </w:rPr>
              <w:t xml:space="preserve">, as defined in [13, TS 38.306], aperiodic CSI-RS scheduled with offset larger than or equal to the UE reported threshold </w:t>
            </w:r>
            <w:proofErr w:type="spellStart"/>
            <w:r w:rsidRPr="005354BD">
              <w:rPr>
                <w:rFonts w:ascii="Calibri" w:eastAsia="DengXian" w:hAnsi="Calibri" w:cs="+mn-cs"/>
                <w:color w:val="000000"/>
                <w:kern w:val="24"/>
                <w:szCs w:val="24"/>
                <w:lang w:val="x-none"/>
              </w:rPr>
              <w:t>beamSwitchTiming</w:t>
            </w:r>
            <w:proofErr w:type="spellEnd"/>
            <w:r w:rsidRPr="005354BD">
              <w:rPr>
                <w:rFonts w:ascii="Calibri" w:eastAsia="DengXian" w:hAnsi="Calibri" w:cs="+mn-cs"/>
                <w:color w:val="000000"/>
                <w:kern w:val="24"/>
                <w:szCs w:val="24"/>
                <w:lang w:val="x-none"/>
              </w:rPr>
              <w:t xml:space="preserve"> </w:t>
            </w:r>
            <w:r w:rsidRPr="005354BD">
              <w:rPr>
                <w:rFonts w:ascii="Calibri" w:eastAsia="DengXian" w:hAnsi="Calibri" w:cs="+mn-cs"/>
                <w:strike/>
                <w:color w:val="FF0000"/>
                <w:kern w:val="24"/>
                <w:szCs w:val="24"/>
                <w:lang w:val="x-none"/>
              </w:rPr>
              <w:t>when the reported value is one of the values {14,28,48}</w:t>
            </w:r>
            <w:r w:rsidRPr="005354BD">
              <w:rPr>
                <w:rFonts w:ascii="Calibri" w:eastAsia="DengXian" w:hAnsi="Calibri" w:cs="+mn-cs"/>
                <w:color w:val="000000"/>
                <w:kern w:val="24"/>
                <w:szCs w:val="24"/>
                <w:lang w:val="x-none"/>
              </w:rPr>
              <w:t>, periodic CSI-RS, semi-persistent CSI-RS</w:t>
            </w:r>
            <w:r w:rsidRPr="005354BD">
              <w:rPr>
                <w:rFonts w:ascii="Calibri" w:eastAsia="DengXian" w:hAnsi="Calibri" w:cs="+mn-cs"/>
                <w:color w:val="000000"/>
                <w:kern w:val="24"/>
                <w:szCs w:val="24"/>
                <w:lang w:val="en-US"/>
              </w:rPr>
              <w:t>;</w:t>
            </w:r>
          </w:p>
          <w:p w14:paraId="1AC4F0CB" w14:textId="77777777" w:rsidR="005354BD" w:rsidRPr="005354BD" w:rsidRDefault="005354BD" w:rsidP="005354BD">
            <w:pPr>
              <w:numPr>
                <w:ilvl w:val="2"/>
                <w:numId w:val="35"/>
              </w:numPr>
              <w:ind w:left="3514"/>
              <w:rPr>
                <w:rFonts w:ascii="ＭＳ Ｐゴシック" w:eastAsia="ＭＳ Ｐゴシック" w:hAnsi="ＭＳ Ｐゴシック" w:cs="ＭＳ Ｐゴシック"/>
                <w:szCs w:val="24"/>
                <w:lang w:val="en-US"/>
              </w:rPr>
            </w:pPr>
            <w:r w:rsidRPr="005354BD">
              <w:rPr>
                <w:rFonts w:ascii="Calibri" w:eastAsia="DengXian" w:hAnsi="Calibri" w:cs="+mn-cs"/>
                <w:color w:val="000000"/>
                <w:kern w:val="24"/>
                <w:szCs w:val="24"/>
                <w:lang w:val="x-none"/>
              </w:rPr>
              <w:t>else, when receiving the aperiodic CSI-RS, the UE applies the QCL assumption used for the CORESET associated with a monitored search space with the lowest CORESET-ID in the latest slot in which one or more CORESETs within the active BWP of the serving cell are monitored</w:t>
            </w:r>
            <w:r w:rsidRPr="005354BD">
              <w:rPr>
                <w:rFonts w:ascii="Calibri" w:eastAsia="DengXian" w:hAnsi="Calibri" w:cs="+mn-cs"/>
                <w:color w:val="000000"/>
                <w:kern w:val="24"/>
                <w:szCs w:val="24"/>
              </w:rPr>
              <w:t>.</w:t>
            </w:r>
          </w:p>
          <w:p w14:paraId="7B180311" w14:textId="5B56DFD1" w:rsidR="005354BD" w:rsidRPr="005354BD" w:rsidRDefault="005354BD" w:rsidP="005354BD">
            <w:pPr>
              <w:numPr>
                <w:ilvl w:val="1"/>
                <w:numId w:val="35"/>
              </w:numPr>
              <w:ind w:left="2246"/>
              <w:rPr>
                <w:rFonts w:ascii="ＭＳ Ｐゴシック" w:eastAsia="ＭＳ Ｐゴシック" w:hAnsi="ＭＳ Ｐゴシック" w:cs="ＭＳ Ｐゴシック"/>
                <w:szCs w:val="24"/>
                <w:lang w:val="en-US"/>
              </w:rPr>
            </w:pPr>
            <w:r w:rsidRPr="005354BD">
              <w:rPr>
                <w:rFonts w:ascii="Calibri" w:eastAsia="DengXian" w:hAnsi="Calibri" w:cs="+mn-cs"/>
                <w:color w:val="000000"/>
                <w:kern w:val="24"/>
                <w:szCs w:val="24"/>
              </w:rPr>
              <w:t xml:space="preserve">If the scheduling offset between the last symbol of the PDCCH carrying the triggering DCI and the first symbol of the aperiodic CSI-RS resources is equal to or greater than the UE reported threshold </w:t>
            </w:r>
            <w:proofErr w:type="spellStart"/>
            <w:r w:rsidRPr="005354BD">
              <w:rPr>
                <w:rFonts w:ascii="Calibri" w:eastAsia="DengXian" w:hAnsi="Calibri" w:cs="+mn-cs"/>
                <w:i/>
                <w:iCs/>
                <w:color w:val="000000"/>
                <w:kern w:val="24"/>
                <w:szCs w:val="24"/>
              </w:rPr>
              <w:t>beamSwitchTiming</w:t>
            </w:r>
            <w:proofErr w:type="spellEnd"/>
            <w:r w:rsidRPr="005354BD">
              <w:rPr>
                <w:rFonts w:ascii="Calibri" w:eastAsia="DengXian" w:hAnsi="Calibri" w:cs="+mn-cs"/>
                <w:color w:val="000000"/>
                <w:kern w:val="24"/>
                <w:szCs w:val="24"/>
              </w:rPr>
              <w:t xml:space="preserve"> </w:t>
            </w:r>
            <w:r w:rsidRPr="005354BD">
              <w:rPr>
                <w:rFonts w:ascii="Calibri" w:eastAsia="DengXian" w:hAnsi="Calibri" w:cs="+mn-cs"/>
                <w:strike/>
                <w:color w:val="FF0000"/>
                <w:kern w:val="24"/>
                <w:szCs w:val="24"/>
              </w:rPr>
              <w:t>when the reported value is one of the values of {14,28,48}</w:t>
            </w:r>
            <w:r w:rsidRPr="005354BD">
              <w:rPr>
                <w:rFonts w:ascii="Calibri" w:eastAsia="DengXian" w:hAnsi="Calibri" w:cs="+mn-cs"/>
                <w:color w:val="000000"/>
                <w:kern w:val="24"/>
                <w:szCs w:val="24"/>
              </w:rPr>
              <w:t>, the UE is expected to apply the QCL assumptions in the indicated TCI states for the aperiodic CSI-RS resources in the CSI triggering state indicated by the CSI trigger field in DCI.</w:t>
            </w:r>
            <w:r w:rsidRPr="005354BD">
              <w:rPr>
                <w:rFonts w:ascii="Calibri" w:eastAsia="DengXian" w:hAnsi="Calibri" w:cs="+mn-cs"/>
                <w:color w:val="FF0000"/>
                <w:kern w:val="24"/>
                <w:szCs w:val="24"/>
              </w:rPr>
              <w:t xml:space="preserve"> </w:t>
            </w:r>
          </w:p>
        </w:tc>
      </w:tr>
      <w:tr w:rsidR="005354BD" w14:paraId="0AB79CF5" w14:textId="77777777" w:rsidTr="005354BD">
        <w:tc>
          <w:tcPr>
            <w:tcW w:w="9962" w:type="dxa"/>
          </w:tcPr>
          <w:p w14:paraId="03B4AC07" w14:textId="77777777" w:rsidR="005354BD" w:rsidRPr="005354BD" w:rsidRDefault="005354BD" w:rsidP="005354BD">
            <w:pPr>
              <w:numPr>
                <w:ilvl w:val="1"/>
                <w:numId w:val="36"/>
              </w:numPr>
              <w:ind w:left="1714"/>
              <w:rPr>
                <w:rFonts w:ascii="ＭＳ Ｐゴシック" w:eastAsia="ＭＳ Ｐゴシック" w:hAnsi="ＭＳ Ｐゴシック" w:cs="ＭＳ Ｐゴシック"/>
                <w:sz w:val="36"/>
                <w:szCs w:val="24"/>
                <w:lang w:val="en-US"/>
              </w:rPr>
            </w:pPr>
            <w:r w:rsidRPr="005354BD">
              <w:rPr>
                <w:rFonts w:ascii="Microsoft YaHei" w:eastAsia="Microsoft YaHei" w:hAnsi="Microsoft YaHei" w:cs="Microsoft YaHei" w:hint="eastAsia"/>
                <w:b/>
                <w:bCs/>
                <w:color w:val="0070C0"/>
                <w:kern w:val="24"/>
                <w:sz w:val="36"/>
                <w:szCs w:val="36"/>
                <w:lang w:val="en-US"/>
              </w:rPr>
              <w:lastRenderedPageBreak/>
              <w:t>Spec impact on section 5.2.1.5.1 in TS 38.214</w:t>
            </w:r>
          </w:p>
          <w:p w14:paraId="4538307B" w14:textId="77777777" w:rsidR="005354BD" w:rsidRPr="005354BD" w:rsidRDefault="005354BD" w:rsidP="005354BD">
            <w:pPr>
              <w:numPr>
                <w:ilvl w:val="1"/>
                <w:numId w:val="36"/>
              </w:numPr>
              <w:ind w:left="2246"/>
              <w:rPr>
                <w:rFonts w:ascii="ＭＳ Ｐゴシック" w:eastAsia="ＭＳ Ｐゴシック" w:hAnsi="ＭＳ Ｐゴシック" w:cs="ＭＳ Ｐゴシック"/>
                <w:szCs w:val="24"/>
                <w:lang w:val="en-US"/>
              </w:rPr>
            </w:pPr>
            <w:r w:rsidRPr="005354BD">
              <w:rPr>
                <w:rFonts w:ascii="Calibri" w:eastAsia="DengXian" w:hAnsi="Calibri" w:cs="+mn-cs"/>
                <w:color w:val="000000"/>
                <w:kern w:val="24"/>
                <w:szCs w:val="24"/>
              </w:rPr>
              <w:t xml:space="preserve">If the scheduling offset between the last symbol of the PDCCH carrying the triggering DCI and the first symbol of the aperiodic CSI-RS resources in a </w:t>
            </w:r>
            <w:r w:rsidRPr="005354BD">
              <w:rPr>
                <w:rFonts w:ascii="Calibri" w:eastAsia="DengXian" w:hAnsi="Calibri" w:cs="+mn-cs"/>
                <w:i/>
                <w:iCs/>
                <w:color w:val="000000"/>
                <w:kern w:val="24"/>
                <w:szCs w:val="24"/>
              </w:rPr>
              <w:t>NZP-CSI-RS-</w:t>
            </w:r>
            <w:proofErr w:type="spellStart"/>
            <w:r w:rsidRPr="005354BD">
              <w:rPr>
                <w:rFonts w:ascii="Calibri" w:eastAsia="DengXian" w:hAnsi="Calibri" w:cs="+mn-cs"/>
                <w:i/>
                <w:iCs/>
                <w:color w:val="000000"/>
                <w:kern w:val="24"/>
                <w:szCs w:val="24"/>
              </w:rPr>
              <w:t>ResourceSet</w:t>
            </w:r>
            <w:proofErr w:type="spellEnd"/>
            <w:r w:rsidRPr="005354BD">
              <w:rPr>
                <w:rFonts w:ascii="Calibri" w:eastAsia="DengXian" w:hAnsi="Calibri" w:cs="+mn-cs"/>
                <w:color w:val="000000"/>
                <w:kern w:val="24"/>
                <w:szCs w:val="24"/>
              </w:rPr>
              <w:t xml:space="preserve"> configured without higher layer parameter </w:t>
            </w:r>
            <w:proofErr w:type="spellStart"/>
            <w:r w:rsidRPr="005354BD">
              <w:rPr>
                <w:rFonts w:ascii="Calibri" w:eastAsia="DengXian" w:hAnsi="Calibri" w:cs="+mn-cs"/>
                <w:i/>
                <w:iCs/>
                <w:color w:val="000000"/>
                <w:kern w:val="24"/>
                <w:szCs w:val="24"/>
              </w:rPr>
              <w:t>trs</w:t>
            </w:r>
            <w:proofErr w:type="spellEnd"/>
            <w:r w:rsidRPr="005354BD">
              <w:rPr>
                <w:rFonts w:ascii="Calibri" w:eastAsia="DengXian" w:hAnsi="Calibri" w:cs="+mn-cs"/>
                <w:i/>
                <w:iCs/>
                <w:color w:val="000000"/>
                <w:kern w:val="24"/>
                <w:szCs w:val="24"/>
              </w:rPr>
              <w:t>-Info</w:t>
            </w:r>
            <w:r w:rsidRPr="005354BD">
              <w:rPr>
                <w:rFonts w:ascii="Calibri" w:eastAsia="DengXian" w:hAnsi="Calibri" w:cs="+mn-cs"/>
                <w:color w:val="000000"/>
                <w:kern w:val="24"/>
                <w:szCs w:val="24"/>
              </w:rPr>
              <w:t xml:space="preserve"> </w:t>
            </w:r>
            <w:r w:rsidRPr="005354BD">
              <w:rPr>
                <w:rFonts w:ascii="Calibri" w:eastAsia="DengXian" w:hAnsi="Calibri" w:cs="+mn-cs"/>
                <w:strike/>
                <w:color w:val="FF0000"/>
                <w:kern w:val="24"/>
                <w:szCs w:val="24"/>
              </w:rPr>
              <w:t xml:space="preserve">and without the higher layer parameter </w:t>
            </w:r>
            <w:r w:rsidRPr="005354BD">
              <w:rPr>
                <w:rFonts w:ascii="Calibri" w:eastAsia="DengXian" w:hAnsi="Calibri" w:cs="+mn-cs"/>
                <w:i/>
                <w:iCs/>
                <w:strike/>
                <w:color w:val="FF0000"/>
                <w:kern w:val="24"/>
                <w:szCs w:val="24"/>
              </w:rPr>
              <w:t>repetition</w:t>
            </w:r>
            <w:r w:rsidRPr="005354BD">
              <w:rPr>
                <w:rFonts w:ascii="Calibri" w:eastAsia="DengXian" w:hAnsi="Calibri" w:cs="+mn-cs"/>
                <w:color w:val="000000"/>
                <w:kern w:val="24"/>
                <w:szCs w:val="24"/>
              </w:rPr>
              <w:t xml:space="preserve"> is smaller than </w:t>
            </w:r>
            <w:r w:rsidRPr="005354BD">
              <w:rPr>
                <w:rFonts w:ascii="Calibri" w:eastAsia="DengXian" w:hAnsi="Calibri" w:cs="+mn-cs"/>
                <w:color w:val="FF0000"/>
                <w:kern w:val="24"/>
                <w:szCs w:val="24"/>
              </w:rPr>
              <w:t xml:space="preserve">the minimum value between 48 and </w:t>
            </w:r>
            <w:r w:rsidRPr="005354BD">
              <w:rPr>
                <w:rFonts w:ascii="Calibri" w:eastAsia="DengXian" w:hAnsi="Calibri" w:cs="+mn-cs"/>
                <w:color w:val="000000"/>
                <w:kern w:val="24"/>
                <w:szCs w:val="24"/>
              </w:rPr>
              <w:t xml:space="preserve">the UE reported threshold </w:t>
            </w:r>
            <w:proofErr w:type="spellStart"/>
            <w:r w:rsidRPr="005354BD">
              <w:rPr>
                <w:rFonts w:ascii="Calibri" w:eastAsia="DengXian" w:hAnsi="Calibri" w:cs="+mn-cs"/>
                <w:i/>
                <w:iCs/>
                <w:color w:val="000000"/>
                <w:kern w:val="24"/>
                <w:szCs w:val="24"/>
              </w:rPr>
              <w:t>beamSwitchTiming</w:t>
            </w:r>
            <w:proofErr w:type="spellEnd"/>
            <w:r w:rsidRPr="005354BD">
              <w:rPr>
                <w:rFonts w:ascii="Calibri" w:eastAsia="DengXian" w:hAnsi="Calibri" w:cs="+mn-cs"/>
                <w:i/>
                <w:iCs/>
                <w:color w:val="000000"/>
                <w:kern w:val="24"/>
                <w:szCs w:val="24"/>
              </w:rPr>
              <w:t xml:space="preserve">, </w:t>
            </w:r>
            <w:r w:rsidRPr="005354BD">
              <w:rPr>
                <w:rFonts w:ascii="Calibri" w:eastAsia="DengXian" w:hAnsi="Calibri" w:cs="+mn-cs"/>
                <w:color w:val="000000"/>
                <w:kern w:val="24"/>
                <w:szCs w:val="24"/>
              </w:rPr>
              <w:t>as defined in [13, TS 38.306]</w:t>
            </w:r>
            <w:r w:rsidRPr="005354BD">
              <w:rPr>
                <w:rFonts w:ascii="Calibri" w:eastAsia="DengXian" w:hAnsi="Calibri" w:cs="+mn-cs"/>
                <w:color w:val="FF0000"/>
                <w:kern w:val="24"/>
                <w:szCs w:val="24"/>
              </w:rPr>
              <w:t>.</w:t>
            </w:r>
            <w:r w:rsidRPr="005354BD">
              <w:rPr>
                <w:rFonts w:ascii="Calibri" w:eastAsia="DengXian" w:hAnsi="Calibri" w:cs="+mn-cs"/>
                <w:color w:val="000000"/>
                <w:kern w:val="24"/>
                <w:szCs w:val="24"/>
              </w:rPr>
              <w:t xml:space="preserve"> </w:t>
            </w:r>
            <w:r w:rsidRPr="005354BD">
              <w:rPr>
                <w:rFonts w:ascii="Calibri" w:eastAsia="DengXian" w:hAnsi="Calibri" w:cs="+mn-cs"/>
                <w:strike/>
                <w:color w:val="FF0000"/>
                <w:kern w:val="24"/>
                <w:szCs w:val="24"/>
              </w:rPr>
              <w:t>, when the reported value is one of the values of {14, 28, 48}.</w:t>
            </w:r>
            <w:r w:rsidRPr="005354BD">
              <w:rPr>
                <w:rFonts w:ascii="Calibri" w:eastAsia="DengXian" w:hAnsi="Calibri" w:cs="+mn-cs"/>
                <w:color w:val="000000"/>
                <w:kern w:val="24"/>
                <w:szCs w:val="24"/>
              </w:rPr>
              <w:t xml:space="preserve"> </w:t>
            </w:r>
          </w:p>
          <w:p w14:paraId="17A8B168" w14:textId="77777777" w:rsidR="005354BD" w:rsidRPr="005354BD" w:rsidRDefault="005354BD" w:rsidP="005354BD">
            <w:pPr>
              <w:numPr>
                <w:ilvl w:val="2"/>
                <w:numId w:val="36"/>
              </w:numPr>
              <w:ind w:left="3514"/>
              <w:rPr>
                <w:rFonts w:ascii="ＭＳ Ｐゴシック" w:eastAsia="ＭＳ Ｐゴシック" w:hAnsi="ＭＳ Ｐゴシック" w:cs="ＭＳ Ｐゴシック"/>
                <w:szCs w:val="24"/>
                <w:lang w:val="en-US"/>
              </w:rPr>
            </w:pPr>
            <w:r w:rsidRPr="005354BD">
              <w:rPr>
                <w:rFonts w:ascii="Calibri" w:eastAsia="DengXian" w:hAnsi="Calibri" w:cs="+mn-cs"/>
                <w:color w:val="000000"/>
                <w:kern w:val="24"/>
                <w:szCs w:val="24"/>
                <w:lang w:val="x-none"/>
              </w:rP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5354BD">
              <w:rPr>
                <w:rFonts w:ascii="Calibri" w:eastAsia="DengXian" w:hAnsi="Calibri" w:cs="+mn-cs"/>
                <w:color w:val="000000"/>
                <w:kern w:val="24"/>
                <w:szCs w:val="24"/>
                <w:lang w:val="x-none"/>
              </w:rPr>
              <w:t>timeDurationForQCL</w:t>
            </w:r>
            <w:proofErr w:type="spellEnd"/>
            <w:r w:rsidRPr="005354BD">
              <w:rPr>
                <w:rFonts w:ascii="Calibri" w:eastAsia="DengXian" w:hAnsi="Calibri" w:cs="+mn-cs"/>
                <w:color w:val="000000"/>
                <w:kern w:val="24"/>
                <w:szCs w:val="24"/>
                <w:lang w:val="x-none"/>
              </w:rPr>
              <w:t>, as defined in [13, TS 38.306], aperiodic CSI-RS scheduled with offset larger than or equal to</w:t>
            </w:r>
            <w:r w:rsidRPr="005354BD">
              <w:rPr>
                <w:rFonts w:ascii="Calibri" w:eastAsia="DengXian" w:hAnsi="Calibri" w:cs="+mn-cs"/>
                <w:color w:val="000000"/>
                <w:kern w:val="24"/>
                <w:szCs w:val="24"/>
                <w:lang w:val="en-US"/>
              </w:rPr>
              <w:t xml:space="preserve"> </w:t>
            </w:r>
            <w:r w:rsidRPr="005354BD">
              <w:rPr>
                <w:rFonts w:ascii="Calibri" w:eastAsia="DengXian" w:hAnsi="Calibri" w:cs="+mn-cs"/>
                <w:color w:val="FF0000"/>
                <w:kern w:val="24"/>
                <w:szCs w:val="24"/>
                <w:lang w:val="en-US"/>
              </w:rPr>
              <w:t>the minimum value between 48 and</w:t>
            </w:r>
            <w:r w:rsidRPr="005354BD">
              <w:rPr>
                <w:rFonts w:ascii="Calibri" w:eastAsia="DengXian" w:hAnsi="Calibri" w:cs="+mn-cs"/>
                <w:color w:val="FF0000"/>
                <w:kern w:val="24"/>
                <w:szCs w:val="24"/>
                <w:lang w:val="x-none"/>
              </w:rPr>
              <w:t xml:space="preserve"> </w:t>
            </w:r>
            <w:r w:rsidRPr="005354BD">
              <w:rPr>
                <w:rFonts w:ascii="Calibri" w:eastAsia="DengXian" w:hAnsi="Calibri" w:cs="+mn-cs"/>
                <w:color w:val="000000"/>
                <w:kern w:val="24"/>
                <w:szCs w:val="24"/>
                <w:lang w:val="x-none"/>
              </w:rPr>
              <w:t xml:space="preserve">the UE reported threshold </w:t>
            </w:r>
            <w:proofErr w:type="spellStart"/>
            <w:r w:rsidRPr="005354BD">
              <w:rPr>
                <w:rFonts w:ascii="Calibri" w:eastAsia="DengXian" w:hAnsi="Calibri" w:cs="+mn-cs"/>
                <w:i/>
                <w:iCs/>
                <w:color w:val="000000"/>
                <w:kern w:val="24"/>
                <w:szCs w:val="24"/>
                <w:lang w:val="x-none"/>
              </w:rPr>
              <w:t>beamSwitchTiming</w:t>
            </w:r>
            <w:proofErr w:type="spellEnd"/>
            <w:r w:rsidRPr="005354BD">
              <w:rPr>
                <w:rFonts w:ascii="Calibri" w:eastAsia="DengXian" w:hAnsi="Calibri" w:cs="+mn-cs"/>
                <w:color w:val="000000"/>
                <w:kern w:val="24"/>
                <w:szCs w:val="24"/>
                <w:lang w:val="x-none"/>
              </w:rPr>
              <w:t xml:space="preserve"> </w:t>
            </w:r>
            <w:r w:rsidRPr="005354BD">
              <w:rPr>
                <w:rFonts w:ascii="Calibri" w:eastAsia="DengXian" w:hAnsi="Calibri" w:cs="+mn-cs"/>
                <w:strike/>
                <w:color w:val="FF0000"/>
                <w:kern w:val="24"/>
                <w:szCs w:val="24"/>
                <w:lang w:val="x-none"/>
              </w:rPr>
              <w:t>when the reported value is one of the values {14,28,48}</w:t>
            </w:r>
            <w:r w:rsidRPr="005354BD">
              <w:rPr>
                <w:rFonts w:ascii="Calibri" w:eastAsia="DengXian" w:hAnsi="Calibri" w:cs="+mn-cs"/>
                <w:color w:val="000000"/>
                <w:kern w:val="24"/>
                <w:szCs w:val="24"/>
                <w:lang w:val="x-none"/>
              </w:rPr>
              <w:t>, periodic CSI-RS, semi-persistent CSI-RS</w:t>
            </w:r>
            <w:r w:rsidRPr="005354BD">
              <w:rPr>
                <w:rFonts w:ascii="Calibri" w:eastAsia="DengXian" w:hAnsi="Calibri" w:cs="+mn-cs"/>
                <w:color w:val="000000"/>
                <w:kern w:val="24"/>
                <w:szCs w:val="24"/>
                <w:lang w:val="en-US"/>
              </w:rPr>
              <w:t>;</w:t>
            </w:r>
          </w:p>
          <w:p w14:paraId="3DAAAAA3" w14:textId="77777777" w:rsidR="005354BD" w:rsidRPr="005354BD" w:rsidRDefault="005354BD" w:rsidP="005354BD">
            <w:pPr>
              <w:numPr>
                <w:ilvl w:val="2"/>
                <w:numId w:val="36"/>
              </w:numPr>
              <w:ind w:left="3514"/>
              <w:rPr>
                <w:rFonts w:ascii="ＭＳ Ｐゴシック" w:eastAsia="ＭＳ Ｐゴシック" w:hAnsi="ＭＳ Ｐゴシック" w:cs="ＭＳ Ｐゴシック"/>
                <w:szCs w:val="24"/>
                <w:lang w:val="en-US"/>
              </w:rPr>
            </w:pPr>
            <w:r w:rsidRPr="005354BD">
              <w:rPr>
                <w:rFonts w:ascii="Calibri" w:eastAsia="DengXian" w:hAnsi="Calibri" w:cs="+mn-cs"/>
                <w:color w:val="000000"/>
                <w:kern w:val="24"/>
                <w:szCs w:val="24"/>
                <w:lang w:val="x-none"/>
              </w:rPr>
              <w:t>else, when receiving the aperiodic CSI-RS, the UE applies the QCL assumption used for the CORESET associated with a monitored search space with the lowest CORESET-ID in the latest slot in which one or more CORESETs within the active BWP of the serving cell are monitored</w:t>
            </w:r>
            <w:r w:rsidRPr="005354BD">
              <w:rPr>
                <w:rFonts w:ascii="Calibri" w:eastAsia="DengXian" w:hAnsi="Calibri" w:cs="+mn-cs"/>
                <w:color w:val="000000"/>
                <w:kern w:val="24"/>
                <w:sz w:val="22"/>
                <w:szCs w:val="22"/>
              </w:rPr>
              <w:t>.</w:t>
            </w:r>
          </w:p>
          <w:p w14:paraId="5D6F1CFA" w14:textId="05802438" w:rsidR="005354BD" w:rsidRPr="005354BD" w:rsidRDefault="005354BD" w:rsidP="005354BD">
            <w:pPr>
              <w:numPr>
                <w:ilvl w:val="1"/>
                <w:numId w:val="36"/>
              </w:numPr>
              <w:ind w:left="2246"/>
              <w:rPr>
                <w:rFonts w:ascii="ＭＳ Ｐゴシック" w:eastAsia="ＭＳ Ｐゴシック" w:hAnsi="ＭＳ Ｐゴシック" w:cs="ＭＳ Ｐゴシック"/>
                <w:szCs w:val="24"/>
                <w:lang w:val="en-US"/>
              </w:rPr>
            </w:pPr>
            <w:r w:rsidRPr="005354BD">
              <w:rPr>
                <w:rFonts w:ascii="Calibri" w:eastAsia="DengXian" w:hAnsi="Calibri" w:cs="+mn-cs"/>
                <w:color w:val="000000"/>
                <w:kern w:val="24"/>
                <w:szCs w:val="24"/>
              </w:rPr>
              <w:lastRenderedPageBreak/>
              <w:t xml:space="preserve">If the scheduling offset between the last symbol of the PDCCH carrying the triggering DCI and the first symbol of the aperiodic CSI-RS resources is equal to or greater than the </w:t>
            </w:r>
            <w:r w:rsidRPr="005354BD">
              <w:rPr>
                <w:rFonts w:ascii="Calibri" w:eastAsia="DengXian" w:hAnsi="Calibri" w:cs="+mn-cs"/>
                <w:color w:val="FF0000"/>
                <w:kern w:val="24"/>
                <w:szCs w:val="24"/>
              </w:rPr>
              <w:t xml:space="preserve">minimum value between 48 and the </w:t>
            </w:r>
            <w:r w:rsidRPr="005354BD">
              <w:rPr>
                <w:rFonts w:ascii="Calibri" w:eastAsia="DengXian" w:hAnsi="Calibri" w:cs="+mn-cs"/>
                <w:color w:val="000000"/>
                <w:kern w:val="24"/>
                <w:szCs w:val="24"/>
              </w:rPr>
              <w:t xml:space="preserve">UE reported threshold </w:t>
            </w:r>
            <w:proofErr w:type="spellStart"/>
            <w:r w:rsidRPr="005354BD">
              <w:rPr>
                <w:rFonts w:ascii="Calibri" w:eastAsia="DengXian" w:hAnsi="Calibri" w:cs="+mn-cs"/>
                <w:i/>
                <w:iCs/>
                <w:color w:val="000000"/>
                <w:kern w:val="24"/>
                <w:szCs w:val="24"/>
              </w:rPr>
              <w:t>beamSwitchTiming</w:t>
            </w:r>
            <w:proofErr w:type="spellEnd"/>
            <w:r w:rsidRPr="005354BD">
              <w:rPr>
                <w:rFonts w:ascii="Calibri" w:eastAsia="DengXian" w:hAnsi="Calibri" w:cs="+mn-cs"/>
                <w:color w:val="000000"/>
                <w:kern w:val="24"/>
                <w:szCs w:val="24"/>
              </w:rPr>
              <w:t xml:space="preserve"> </w:t>
            </w:r>
            <w:r w:rsidRPr="005354BD">
              <w:rPr>
                <w:rFonts w:ascii="Calibri" w:eastAsia="DengXian" w:hAnsi="Calibri" w:cs="+mn-cs"/>
                <w:strike/>
                <w:color w:val="FF0000"/>
                <w:kern w:val="24"/>
                <w:szCs w:val="24"/>
              </w:rPr>
              <w:t>when the reported value is one of the values of {14,28,48}</w:t>
            </w:r>
            <w:r w:rsidRPr="005354BD">
              <w:rPr>
                <w:rFonts w:ascii="Calibri" w:eastAsia="DengXian" w:hAnsi="Calibri" w:cs="+mn-cs"/>
                <w:color w:val="000000"/>
                <w:kern w:val="24"/>
                <w:szCs w:val="24"/>
              </w:rPr>
              <w:t>, the UE is expected to apply the QCL assumptions in the indicated TCI states for the aperiodic CSI-RS resources in the CSI triggering state indicated by the CSI trigger field in DCI.</w:t>
            </w:r>
          </w:p>
        </w:tc>
      </w:tr>
    </w:tbl>
    <w:p w14:paraId="0683362F" w14:textId="084FB0B8" w:rsidR="005354BD" w:rsidRDefault="005354BD" w:rsidP="00956F10">
      <w:pPr>
        <w:spacing w:afterLines="50" w:after="120"/>
        <w:jc w:val="both"/>
        <w:rPr>
          <w:rFonts w:eastAsia="ＭＳ 明朝"/>
          <w:sz w:val="22"/>
          <w:szCs w:val="22"/>
          <w:lang w:val="en-US"/>
        </w:rPr>
      </w:pPr>
    </w:p>
    <w:p w14:paraId="074C2C33" w14:textId="5716B721" w:rsidR="005354BD" w:rsidRDefault="005354BD" w:rsidP="005354BD">
      <w:pPr>
        <w:spacing w:afterLines="50" w:after="120"/>
        <w:jc w:val="both"/>
        <w:rPr>
          <w:rFonts w:eastAsia="ＭＳ 明朝"/>
          <w:sz w:val="22"/>
          <w:szCs w:val="22"/>
        </w:rPr>
      </w:pPr>
      <w:r w:rsidRPr="00BB060A">
        <w:rPr>
          <w:rFonts w:eastAsia="ＭＳ 明朝" w:hint="eastAsia"/>
          <w:sz w:val="22"/>
          <w:szCs w:val="22"/>
          <w:highlight w:val="yellow"/>
        </w:rPr>
        <w:t>Offline proposal:</w:t>
      </w:r>
    </w:p>
    <w:p w14:paraId="10486457" w14:textId="318FD6D6" w:rsidR="005354BD" w:rsidRPr="00643936" w:rsidRDefault="005354BD" w:rsidP="005354BD">
      <w:pPr>
        <w:pStyle w:val="aff"/>
        <w:numPr>
          <w:ilvl w:val="0"/>
          <w:numId w:val="18"/>
        </w:numPr>
        <w:spacing w:afterLines="50" w:after="120"/>
        <w:ind w:leftChars="0"/>
        <w:jc w:val="both"/>
        <w:rPr>
          <w:sz w:val="22"/>
          <w:highlight w:val="yellow"/>
        </w:rPr>
      </w:pPr>
      <w:r w:rsidRPr="00C0043C">
        <w:rPr>
          <w:sz w:val="22"/>
          <w:highlight w:val="yellow"/>
        </w:rPr>
        <w:t xml:space="preserve">Alt.1: </w:t>
      </w:r>
      <w:r w:rsidRPr="00C0043C">
        <w:rPr>
          <w:rFonts w:hint="eastAsia"/>
          <w:sz w:val="22"/>
          <w:highlight w:val="yellow"/>
          <w:lang w:val="en-US"/>
        </w:rPr>
        <w:t>UEs reporting 224 or 336 follow the behavior of UEs reporting one of the values of {14, 28, 48}</w:t>
      </w:r>
    </w:p>
    <w:p w14:paraId="443E1FD8" w14:textId="7057D454" w:rsidR="005354BD" w:rsidRPr="00875E03" w:rsidRDefault="005354BD" w:rsidP="005354BD">
      <w:pPr>
        <w:pStyle w:val="aff"/>
        <w:numPr>
          <w:ilvl w:val="0"/>
          <w:numId w:val="18"/>
        </w:numPr>
        <w:spacing w:afterLines="50" w:after="120"/>
        <w:ind w:leftChars="0"/>
        <w:jc w:val="both"/>
        <w:rPr>
          <w:sz w:val="22"/>
          <w:highlight w:val="yellow"/>
        </w:rPr>
      </w:pPr>
      <w:r w:rsidRPr="00C0043C">
        <w:rPr>
          <w:rFonts w:hint="eastAsia"/>
          <w:sz w:val="22"/>
          <w:highlight w:val="yellow"/>
          <w:lang w:val="en-US"/>
        </w:rPr>
        <w:t>A</w:t>
      </w:r>
      <w:r w:rsidRPr="00C0043C">
        <w:rPr>
          <w:sz w:val="22"/>
          <w:highlight w:val="yellow"/>
          <w:lang w:val="en-US"/>
        </w:rPr>
        <w:t xml:space="preserve">lt.2: </w:t>
      </w:r>
      <w:r w:rsidRPr="00C0043C">
        <w:rPr>
          <w:rFonts w:hint="eastAsia"/>
          <w:sz w:val="22"/>
          <w:highlight w:val="yellow"/>
          <w:lang w:val="en-US"/>
        </w:rPr>
        <w:t>48 is used as the beam switching threshold for UEs reporting 224 or 336</w:t>
      </w:r>
    </w:p>
    <w:p w14:paraId="74797E18" w14:textId="49263182" w:rsidR="00875E03" w:rsidRPr="00643936" w:rsidRDefault="00875E03" w:rsidP="00875E03">
      <w:pPr>
        <w:pStyle w:val="aff"/>
        <w:numPr>
          <w:ilvl w:val="1"/>
          <w:numId w:val="18"/>
        </w:numPr>
        <w:spacing w:afterLines="50" w:after="120"/>
        <w:ind w:leftChars="0"/>
        <w:jc w:val="both"/>
        <w:rPr>
          <w:sz w:val="22"/>
          <w:highlight w:val="yellow"/>
        </w:rPr>
      </w:pPr>
      <w:r>
        <w:rPr>
          <w:sz w:val="22"/>
          <w:highlight w:val="yellow"/>
          <w:lang w:val="en-US"/>
        </w:rPr>
        <w:t>When/how to use reported value of 224 or 336 will also be clarified</w:t>
      </w:r>
    </w:p>
    <w:p w14:paraId="1E586AD3" w14:textId="77777777" w:rsidR="005354BD" w:rsidRPr="002811D4" w:rsidRDefault="005354BD" w:rsidP="005354BD">
      <w:pPr>
        <w:pStyle w:val="aff"/>
        <w:numPr>
          <w:ilvl w:val="0"/>
          <w:numId w:val="18"/>
        </w:numPr>
        <w:spacing w:afterLines="50" w:after="120"/>
        <w:ind w:leftChars="0"/>
        <w:jc w:val="both"/>
        <w:rPr>
          <w:sz w:val="22"/>
          <w:highlight w:val="yellow"/>
        </w:rPr>
      </w:pPr>
      <w:r w:rsidRPr="002811D4">
        <w:rPr>
          <w:rFonts w:hint="eastAsia"/>
          <w:sz w:val="22"/>
          <w:highlight w:val="yellow"/>
          <w:lang w:val="en-US"/>
        </w:rPr>
        <w:t>Alt.3</w:t>
      </w:r>
      <w:r w:rsidRPr="002811D4">
        <w:rPr>
          <w:sz w:val="22"/>
          <w:highlight w:val="yellow"/>
          <w:lang w:val="en-US"/>
        </w:rPr>
        <w:t>:</w:t>
      </w:r>
      <w:r>
        <w:rPr>
          <w:sz w:val="22"/>
          <w:highlight w:val="yellow"/>
          <w:lang w:val="en-US"/>
        </w:rPr>
        <w:t xml:space="preserve"> </w:t>
      </w:r>
      <w:r w:rsidRPr="002811D4">
        <w:rPr>
          <w:sz w:val="22"/>
          <w:highlight w:val="yellow"/>
        </w:rPr>
        <w:t>UE reports a value from the set: {“14”, “28”, “48”, “224”, “336”, “14-336”, “28-336”, “48-336”}</w:t>
      </w:r>
    </w:p>
    <w:p w14:paraId="4106F3D3" w14:textId="77777777" w:rsidR="005354BD" w:rsidRPr="002811D4" w:rsidRDefault="005354BD" w:rsidP="005354BD">
      <w:pPr>
        <w:pStyle w:val="aff"/>
        <w:numPr>
          <w:ilvl w:val="1"/>
          <w:numId w:val="18"/>
        </w:numPr>
        <w:spacing w:afterLines="50" w:after="120"/>
        <w:ind w:leftChars="0"/>
        <w:jc w:val="both"/>
        <w:rPr>
          <w:sz w:val="22"/>
          <w:highlight w:val="yellow"/>
        </w:rPr>
      </w:pPr>
      <w:r w:rsidRPr="002811D4">
        <w:rPr>
          <w:sz w:val="22"/>
          <w:highlight w:val="yellow"/>
        </w:rPr>
        <w:t>For the existing Rel-15 values, no change to the Rel-15 procedures and requirements</w:t>
      </w:r>
    </w:p>
    <w:p w14:paraId="42C4B0F5" w14:textId="77777777" w:rsidR="005354BD" w:rsidRPr="002811D4" w:rsidRDefault="005354BD" w:rsidP="005354BD">
      <w:pPr>
        <w:pStyle w:val="aff"/>
        <w:numPr>
          <w:ilvl w:val="1"/>
          <w:numId w:val="18"/>
        </w:numPr>
        <w:spacing w:afterLines="50" w:after="120"/>
        <w:ind w:leftChars="0"/>
        <w:jc w:val="both"/>
        <w:rPr>
          <w:sz w:val="22"/>
          <w:highlight w:val="yellow"/>
        </w:rPr>
      </w:pPr>
      <w:r w:rsidRPr="002811D4">
        <w:rPr>
          <w:sz w:val="22"/>
          <w:highlight w:val="yellow"/>
        </w:rPr>
        <w:t xml:space="preserve">For the new Rel-16 values: </w:t>
      </w:r>
    </w:p>
    <w:p w14:paraId="0EC56F8A" w14:textId="438930A0" w:rsidR="005354BD" w:rsidRPr="002811D4" w:rsidRDefault="005354BD" w:rsidP="005354BD">
      <w:pPr>
        <w:pStyle w:val="aff"/>
        <w:numPr>
          <w:ilvl w:val="2"/>
          <w:numId w:val="18"/>
        </w:numPr>
        <w:spacing w:afterLines="50" w:after="120"/>
        <w:ind w:leftChars="0"/>
        <w:jc w:val="both"/>
        <w:rPr>
          <w:sz w:val="22"/>
          <w:highlight w:val="yellow"/>
        </w:rPr>
      </w:pPr>
      <w:r w:rsidRPr="002811D4">
        <w:rPr>
          <w:sz w:val="22"/>
          <w:highlight w:val="yellow"/>
        </w:rPr>
        <w:t>The second value in the indicated pair of values is the supported minimum CSI-RS triggering offset to be used in the case of aperiodic CSI-RS with configured higher layer parameter repetition set to ‘ON’</w:t>
      </w:r>
    </w:p>
    <w:p w14:paraId="4754AE04" w14:textId="2A95C75C" w:rsidR="005354BD" w:rsidRDefault="005354BD" w:rsidP="005354BD">
      <w:pPr>
        <w:pStyle w:val="aff"/>
        <w:numPr>
          <w:ilvl w:val="2"/>
          <w:numId w:val="18"/>
        </w:numPr>
        <w:spacing w:afterLines="50" w:after="120"/>
        <w:ind w:leftChars="0"/>
        <w:jc w:val="both"/>
        <w:rPr>
          <w:sz w:val="22"/>
          <w:highlight w:val="yellow"/>
        </w:rPr>
      </w:pPr>
      <w:r w:rsidRPr="002811D4">
        <w:rPr>
          <w:sz w:val="22"/>
          <w:highlight w:val="yellow"/>
        </w:rPr>
        <w:t>The first value in the indicated pair of values is the threshold to be used for all other cases and requirements for CSI-RS triggering offset and beam switching delay</w:t>
      </w:r>
    </w:p>
    <w:p w14:paraId="34941867" w14:textId="77777777" w:rsidR="00A90AAD" w:rsidRPr="00A90AAD" w:rsidRDefault="00A90AAD" w:rsidP="00A90AAD">
      <w:pPr>
        <w:spacing w:afterLines="50" w:after="120"/>
        <w:jc w:val="both"/>
        <w:rPr>
          <w:rFonts w:hint="eastAsia"/>
          <w:sz w:val="22"/>
          <w:highlight w:val="yellow"/>
        </w:rPr>
      </w:pPr>
    </w:p>
    <w:p w14:paraId="3054964B" w14:textId="35DB2E83" w:rsidR="00A90AAD" w:rsidRPr="00A90AAD" w:rsidRDefault="00A90AAD" w:rsidP="00A90AAD">
      <w:pPr>
        <w:pStyle w:val="aff"/>
        <w:numPr>
          <w:ilvl w:val="0"/>
          <w:numId w:val="18"/>
        </w:numPr>
        <w:spacing w:afterLines="50" w:after="120"/>
        <w:ind w:leftChars="0"/>
        <w:jc w:val="both"/>
        <w:rPr>
          <w:sz w:val="22"/>
        </w:rPr>
      </w:pPr>
      <w:r w:rsidRPr="00A90AAD">
        <w:rPr>
          <w:rFonts w:hint="eastAsia"/>
          <w:sz w:val="22"/>
        </w:rPr>
        <w:t>A</w:t>
      </w:r>
      <w:r w:rsidRPr="00A90AAD">
        <w:rPr>
          <w:sz w:val="22"/>
        </w:rPr>
        <w:t>lt.1</w:t>
      </w:r>
    </w:p>
    <w:p w14:paraId="77888865" w14:textId="77777777" w:rsidR="00A90AAD" w:rsidRPr="00A90AAD" w:rsidRDefault="00A90AAD" w:rsidP="00A90AAD">
      <w:pPr>
        <w:pStyle w:val="aff"/>
        <w:numPr>
          <w:ilvl w:val="1"/>
          <w:numId w:val="18"/>
        </w:numPr>
        <w:spacing w:afterLines="50" w:after="120"/>
        <w:ind w:leftChars="0"/>
        <w:jc w:val="both"/>
        <w:rPr>
          <w:sz w:val="22"/>
        </w:rPr>
      </w:pPr>
      <w:r w:rsidRPr="00A90AAD">
        <w:rPr>
          <w:rFonts w:hint="eastAsia"/>
          <w:sz w:val="22"/>
          <w:lang w:val="en-US"/>
        </w:rPr>
        <w:t>S</w:t>
      </w:r>
      <w:r w:rsidRPr="00A90AAD">
        <w:rPr>
          <w:sz w:val="22"/>
          <w:lang w:val="en-US"/>
        </w:rPr>
        <w:t>upported by: Hu</w:t>
      </w:r>
      <w:bookmarkStart w:id="23" w:name="_GoBack"/>
      <w:bookmarkEnd w:id="23"/>
      <w:r w:rsidRPr="00A90AAD">
        <w:rPr>
          <w:sz w:val="22"/>
          <w:lang w:val="en-US"/>
        </w:rPr>
        <w:t xml:space="preserve">awei, </w:t>
      </w:r>
      <w:proofErr w:type="spellStart"/>
      <w:r w:rsidRPr="00A90AAD">
        <w:rPr>
          <w:sz w:val="22"/>
          <w:lang w:val="en-US"/>
        </w:rPr>
        <w:t>HiSilicon</w:t>
      </w:r>
      <w:proofErr w:type="spellEnd"/>
      <w:r w:rsidRPr="00A90AAD">
        <w:rPr>
          <w:sz w:val="22"/>
          <w:lang w:val="en-US"/>
        </w:rPr>
        <w:t>, CMCC, vivo, FUTUREWEI, Samsung, OPPO</w:t>
      </w:r>
    </w:p>
    <w:p w14:paraId="4BE59130" w14:textId="77777777" w:rsidR="00A90AAD" w:rsidRPr="00A90AAD" w:rsidRDefault="00A90AAD" w:rsidP="00A90AAD">
      <w:pPr>
        <w:pStyle w:val="aff"/>
        <w:numPr>
          <w:ilvl w:val="1"/>
          <w:numId w:val="18"/>
        </w:numPr>
        <w:spacing w:afterLines="50" w:after="120"/>
        <w:ind w:leftChars="0"/>
        <w:jc w:val="both"/>
        <w:rPr>
          <w:sz w:val="22"/>
        </w:rPr>
      </w:pPr>
      <w:r w:rsidRPr="00A90AAD">
        <w:rPr>
          <w:sz w:val="22"/>
        </w:rPr>
        <w:t>Concerned by: Qualcomm</w:t>
      </w:r>
    </w:p>
    <w:p w14:paraId="04BE1C3A" w14:textId="3F829D51" w:rsidR="00A90AAD" w:rsidRPr="00A90AAD" w:rsidRDefault="00A90AAD" w:rsidP="00A90AAD">
      <w:pPr>
        <w:pStyle w:val="aff"/>
        <w:numPr>
          <w:ilvl w:val="0"/>
          <w:numId w:val="18"/>
        </w:numPr>
        <w:spacing w:afterLines="50" w:after="120"/>
        <w:ind w:leftChars="0"/>
        <w:jc w:val="both"/>
        <w:rPr>
          <w:sz w:val="22"/>
        </w:rPr>
      </w:pPr>
      <w:r w:rsidRPr="00A90AAD">
        <w:rPr>
          <w:rFonts w:hint="eastAsia"/>
          <w:sz w:val="22"/>
        </w:rPr>
        <w:t>A</w:t>
      </w:r>
      <w:r w:rsidRPr="00A90AAD">
        <w:rPr>
          <w:sz w:val="22"/>
        </w:rPr>
        <w:t>lt.2</w:t>
      </w:r>
    </w:p>
    <w:p w14:paraId="159702BE" w14:textId="77777777" w:rsidR="00A90AAD" w:rsidRPr="00A90AAD" w:rsidRDefault="00A90AAD" w:rsidP="00A90AAD">
      <w:pPr>
        <w:pStyle w:val="aff"/>
        <w:numPr>
          <w:ilvl w:val="1"/>
          <w:numId w:val="18"/>
        </w:numPr>
        <w:spacing w:afterLines="50" w:after="120"/>
        <w:ind w:leftChars="0"/>
        <w:jc w:val="both"/>
        <w:rPr>
          <w:sz w:val="22"/>
        </w:rPr>
      </w:pPr>
      <w:r w:rsidRPr="00A90AAD">
        <w:rPr>
          <w:rFonts w:hint="eastAsia"/>
          <w:sz w:val="22"/>
          <w:lang w:val="en-US"/>
        </w:rPr>
        <w:t>S</w:t>
      </w:r>
      <w:r w:rsidRPr="00A90AAD">
        <w:rPr>
          <w:sz w:val="22"/>
          <w:lang w:val="en-US"/>
        </w:rPr>
        <w:t xml:space="preserve">upported by: ZTE, </w:t>
      </w:r>
      <w:proofErr w:type="spellStart"/>
      <w:r w:rsidRPr="00A90AAD">
        <w:rPr>
          <w:sz w:val="22"/>
          <w:lang w:val="en-US"/>
        </w:rPr>
        <w:t>Sanechips</w:t>
      </w:r>
      <w:proofErr w:type="spellEnd"/>
      <w:r w:rsidRPr="00A90AAD">
        <w:rPr>
          <w:sz w:val="22"/>
          <w:lang w:val="en-US"/>
        </w:rPr>
        <w:t>, NTT DOCOMO, Ericsson, Samsung, Nokia, NSB</w:t>
      </w:r>
    </w:p>
    <w:p w14:paraId="10D9FBA1" w14:textId="2DB93FB8" w:rsidR="00A90AAD" w:rsidRPr="00A90AAD" w:rsidRDefault="00A90AAD" w:rsidP="00A90AAD">
      <w:pPr>
        <w:pStyle w:val="aff"/>
        <w:numPr>
          <w:ilvl w:val="1"/>
          <w:numId w:val="18"/>
        </w:numPr>
        <w:spacing w:afterLines="50" w:after="120"/>
        <w:ind w:leftChars="0"/>
        <w:jc w:val="both"/>
        <w:rPr>
          <w:rFonts w:hint="eastAsia"/>
          <w:sz w:val="22"/>
        </w:rPr>
      </w:pPr>
      <w:r w:rsidRPr="00A90AAD">
        <w:rPr>
          <w:rFonts w:hint="eastAsia"/>
          <w:sz w:val="22"/>
          <w:lang w:val="en-US"/>
        </w:rPr>
        <w:t>C</w:t>
      </w:r>
      <w:r w:rsidRPr="00A90AAD">
        <w:rPr>
          <w:sz w:val="22"/>
          <w:lang w:val="en-US"/>
        </w:rPr>
        <w:t>oncerned by: Apple, Qualcomm, Huawei</w:t>
      </w:r>
    </w:p>
    <w:p w14:paraId="518B2AE5" w14:textId="24C06A63" w:rsidR="00A90AAD" w:rsidRPr="00A90AAD" w:rsidRDefault="00A90AAD" w:rsidP="00A90AAD">
      <w:pPr>
        <w:pStyle w:val="aff"/>
        <w:numPr>
          <w:ilvl w:val="0"/>
          <w:numId w:val="18"/>
        </w:numPr>
        <w:spacing w:afterLines="50" w:after="120"/>
        <w:ind w:leftChars="0"/>
        <w:jc w:val="both"/>
        <w:rPr>
          <w:sz w:val="22"/>
        </w:rPr>
      </w:pPr>
      <w:r w:rsidRPr="00A90AAD">
        <w:rPr>
          <w:rFonts w:hint="eastAsia"/>
          <w:sz w:val="22"/>
        </w:rPr>
        <w:t>A</w:t>
      </w:r>
      <w:r w:rsidRPr="00A90AAD">
        <w:rPr>
          <w:sz w:val="22"/>
        </w:rPr>
        <w:t>lt.3</w:t>
      </w:r>
    </w:p>
    <w:p w14:paraId="4F0DEBF0" w14:textId="38167B76" w:rsidR="00643936" w:rsidRPr="00A90AAD" w:rsidRDefault="00643936" w:rsidP="00643936">
      <w:pPr>
        <w:pStyle w:val="aff"/>
        <w:numPr>
          <w:ilvl w:val="1"/>
          <w:numId w:val="18"/>
        </w:numPr>
        <w:spacing w:afterLines="50" w:after="120"/>
        <w:ind w:leftChars="0"/>
        <w:jc w:val="both"/>
        <w:rPr>
          <w:sz w:val="22"/>
        </w:rPr>
      </w:pPr>
      <w:r w:rsidRPr="00A90AAD">
        <w:rPr>
          <w:rFonts w:hint="eastAsia"/>
          <w:sz w:val="22"/>
        </w:rPr>
        <w:t>S</w:t>
      </w:r>
      <w:r w:rsidRPr="00A90AAD">
        <w:rPr>
          <w:sz w:val="22"/>
        </w:rPr>
        <w:t>upported by: Qualcomm, Intel</w:t>
      </w:r>
    </w:p>
    <w:p w14:paraId="050A1363" w14:textId="646EC317" w:rsidR="00643936" w:rsidRPr="00A90AAD" w:rsidRDefault="00643936" w:rsidP="00643936">
      <w:pPr>
        <w:pStyle w:val="aff"/>
        <w:numPr>
          <w:ilvl w:val="1"/>
          <w:numId w:val="18"/>
        </w:numPr>
        <w:spacing w:afterLines="50" w:after="120"/>
        <w:ind w:leftChars="0"/>
        <w:jc w:val="both"/>
        <w:rPr>
          <w:sz w:val="22"/>
        </w:rPr>
      </w:pPr>
      <w:r w:rsidRPr="00A90AAD">
        <w:rPr>
          <w:rFonts w:hint="eastAsia"/>
          <w:sz w:val="22"/>
        </w:rPr>
        <w:t>C</w:t>
      </w:r>
      <w:r w:rsidRPr="00A90AAD">
        <w:rPr>
          <w:sz w:val="22"/>
        </w:rPr>
        <w:t>oncerned by: Huawei</w:t>
      </w:r>
    </w:p>
    <w:p w14:paraId="743B30C6" w14:textId="1DCB0309" w:rsidR="005354BD" w:rsidRPr="005354BD" w:rsidRDefault="005354BD" w:rsidP="00956F10">
      <w:pPr>
        <w:spacing w:afterLines="50" w:after="120"/>
        <w:jc w:val="both"/>
        <w:rPr>
          <w:rFonts w:eastAsia="ＭＳ 明朝"/>
          <w:sz w:val="22"/>
          <w:szCs w:val="22"/>
        </w:rPr>
      </w:pPr>
    </w:p>
    <w:p w14:paraId="1040215A" w14:textId="77777777" w:rsidR="005354BD" w:rsidRPr="008025B7" w:rsidRDefault="005354BD" w:rsidP="00956F10">
      <w:pPr>
        <w:spacing w:afterLines="50" w:after="120"/>
        <w:jc w:val="both"/>
        <w:rPr>
          <w:rFonts w:eastAsia="ＭＳ 明朝"/>
          <w:sz w:val="22"/>
          <w:szCs w:val="22"/>
          <w:lang w:val="en-US"/>
        </w:rPr>
      </w:pPr>
    </w:p>
    <w:p w14:paraId="77E61003" w14:textId="77777777" w:rsidR="008025B7" w:rsidRPr="00076C49" w:rsidRDefault="008025B7" w:rsidP="00956F10">
      <w:pPr>
        <w:spacing w:afterLines="50" w:after="120"/>
        <w:jc w:val="both"/>
        <w:rPr>
          <w:rFonts w:eastAsia="ＭＳ 明朝"/>
          <w:sz w:val="22"/>
          <w:szCs w:val="22"/>
        </w:rPr>
      </w:pPr>
    </w:p>
    <w:p w14:paraId="0105132D" w14:textId="77777777" w:rsidR="008025B7" w:rsidRPr="00EE092A" w:rsidRDefault="008025B7" w:rsidP="008025B7">
      <w:pPr>
        <w:pStyle w:val="1"/>
        <w:spacing w:before="180" w:after="120"/>
        <w:rPr>
          <w:rFonts w:eastAsia="ＭＳ 明朝"/>
          <w:b/>
          <w:bCs/>
          <w:szCs w:val="24"/>
          <w:lang w:val="en-US"/>
        </w:rPr>
      </w:pPr>
      <w:r w:rsidRPr="00EE092A">
        <w:rPr>
          <w:rFonts w:eastAsia="ＭＳ 明朝"/>
          <w:b/>
          <w:bCs/>
          <w:szCs w:val="24"/>
          <w:lang w:val="en-US"/>
        </w:rPr>
        <w:t>References</w:t>
      </w:r>
    </w:p>
    <w:p w14:paraId="44DD20FB" w14:textId="237AC3E6" w:rsidR="005354BD" w:rsidRDefault="005354BD" w:rsidP="008025B7">
      <w:pPr>
        <w:spacing w:afterLines="50"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1] R1-190</w:t>
      </w:r>
      <w:r w:rsidR="00621B94">
        <w:rPr>
          <w:rFonts w:eastAsia="ＭＳ 明朝"/>
          <w:sz w:val="22"/>
          <w:szCs w:val="22"/>
          <w:lang w:val="en-US"/>
        </w:rPr>
        <w:t>9714</w:t>
      </w:r>
      <w:r>
        <w:rPr>
          <w:rFonts w:eastAsia="ＭＳ 明朝"/>
          <w:sz w:val="22"/>
          <w:szCs w:val="22"/>
          <w:lang w:val="en-US"/>
        </w:rPr>
        <w:t>, ZTE, “</w:t>
      </w:r>
      <w:r w:rsidRPr="005354BD">
        <w:rPr>
          <w:rFonts w:eastAsia="ＭＳ 明朝"/>
          <w:sz w:val="22"/>
          <w:szCs w:val="22"/>
          <w:lang w:val="en-US"/>
        </w:rPr>
        <w:t>TEI proposal on CSI trigger states containing non-active BWP</w:t>
      </w:r>
      <w:r>
        <w:rPr>
          <w:rFonts w:eastAsia="ＭＳ 明朝"/>
          <w:sz w:val="22"/>
          <w:szCs w:val="22"/>
          <w:lang w:val="en-US"/>
        </w:rPr>
        <w:t>,” Aug. 2019.</w:t>
      </w:r>
    </w:p>
    <w:p w14:paraId="731443CF" w14:textId="1930EEBD" w:rsidR="005354BD" w:rsidRDefault="005354BD" w:rsidP="008025B7">
      <w:pPr>
        <w:spacing w:afterLines="50"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2] R1-190xxxx, Qualcomm, “</w:t>
      </w:r>
      <w:r w:rsidRPr="005354BD">
        <w:rPr>
          <w:rFonts w:eastAsia="ＭＳ 明朝"/>
          <w:sz w:val="22"/>
          <w:szCs w:val="22"/>
          <w:lang w:val="en-US"/>
        </w:rPr>
        <w:t>Discussion on CSI triggering on non-active BWP</w:t>
      </w:r>
      <w:r>
        <w:rPr>
          <w:rFonts w:eastAsia="ＭＳ 明朝"/>
          <w:sz w:val="22"/>
          <w:szCs w:val="22"/>
          <w:lang w:val="en-US"/>
        </w:rPr>
        <w:t>,” Aug. 2019.</w:t>
      </w:r>
    </w:p>
    <w:p w14:paraId="4D84ED55" w14:textId="0D003606" w:rsidR="008C591D" w:rsidRPr="005354BD" w:rsidRDefault="005354BD" w:rsidP="00A91D01">
      <w:pPr>
        <w:spacing w:afterLines="50"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 xml:space="preserve">3] R1-1909669, </w:t>
      </w:r>
      <w:r w:rsidRPr="005354BD">
        <w:rPr>
          <w:rFonts w:eastAsia="ＭＳ 明朝"/>
          <w:sz w:val="22"/>
          <w:szCs w:val="22"/>
          <w:lang w:val="en-US"/>
        </w:rPr>
        <w:t>vivo, ZTE, DOCOMO, Verizon, Ericsson, SoftBank, AT&amp;T, Qualcomm</w:t>
      </w:r>
      <w:r>
        <w:rPr>
          <w:rFonts w:eastAsia="ＭＳ 明朝"/>
          <w:sz w:val="22"/>
          <w:szCs w:val="22"/>
          <w:lang w:val="en-US"/>
        </w:rPr>
        <w:t>, “</w:t>
      </w:r>
      <w:r w:rsidRPr="005354BD">
        <w:rPr>
          <w:rFonts w:eastAsia="ＭＳ 明朝"/>
          <w:sz w:val="22"/>
          <w:szCs w:val="22"/>
          <w:lang w:val="en-US"/>
        </w:rPr>
        <w:t>Rel-16 TEI</w:t>
      </w:r>
      <w:r>
        <w:rPr>
          <w:rFonts w:eastAsia="ＭＳ 明朝"/>
          <w:sz w:val="22"/>
          <w:szCs w:val="22"/>
          <w:lang w:val="en-US"/>
        </w:rPr>
        <w:t xml:space="preserve"> </w:t>
      </w:r>
      <w:r w:rsidRPr="005354BD">
        <w:rPr>
          <w:rFonts w:eastAsia="ＭＳ 明朝"/>
          <w:sz w:val="22"/>
          <w:szCs w:val="22"/>
          <w:lang w:val="en-US"/>
        </w:rPr>
        <w:t xml:space="preserve">Aperiodic CSI-RS Triggering for UE reporting </w:t>
      </w:r>
      <w:proofErr w:type="spellStart"/>
      <w:r w:rsidRPr="005354BD">
        <w:rPr>
          <w:rFonts w:eastAsia="ＭＳ 明朝"/>
          <w:sz w:val="22"/>
          <w:szCs w:val="22"/>
          <w:lang w:val="en-US"/>
        </w:rPr>
        <w:t>beamSwitchTiming</w:t>
      </w:r>
      <w:proofErr w:type="spellEnd"/>
      <w:r w:rsidRPr="005354BD">
        <w:rPr>
          <w:rFonts w:eastAsia="ＭＳ 明朝"/>
          <w:sz w:val="22"/>
          <w:szCs w:val="22"/>
          <w:lang w:val="en-US"/>
        </w:rPr>
        <w:t xml:space="preserve"> values of 224 and 336</w:t>
      </w:r>
      <w:r>
        <w:rPr>
          <w:rFonts w:eastAsia="ＭＳ 明朝"/>
          <w:sz w:val="22"/>
          <w:szCs w:val="22"/>
          <w:lang w:val="en-US"/>
        </w:rPr>
        <w:t>,” Aug. 2019.</w:t>
      </w:r>
    </w:p>
    <w:sectPr w:rsidR="008C591D" w:rsidRPr="005354BD" w:rsidSect="00A01954">
      <w:footerReference w:type="default" r:id="rId11"/>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D0FAA" w14:textId="77777777" w:rsidR="00745347" w:rsidRDefault="00745347">
      <w:r>
        <w:separator/>
      </w:r>
    </w:p>
  </w:endnote>
  <w:endnote w:type="continuationSeparator" w:id="0">
    <w:p w14:paraId="75AC764E" w14:textId="77777777" w:rsidR="00745347" w:rsidRDefault="00745347">
      <w:r>
        <w:continuationSeparator/>
      </w:r>
    </w:p>
  </w:endnote>
  <w:endnote w:type="continuationNotice" w:id="1">
    <w:p w14:paraId="5BEBB678" w14:textId="77777777" w:rsidR="00745347" w:rsidRDefault="007453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altName w:val="Cambri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C9493" w14:textId="46A2AA7C" w:rsidR="00621B94" w:rsidRPr="00000924" w:rsidRDefault="00621B94">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53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79341" w14:textId="77777777" w:rsidR="00745347" w:rsidRDefault="00745347">
      <w:r>
        <w:separator/>
      </w:r>
    </w:p>
  </w:footnote>
  <w:footnote w:type="continuationSeparator" w:id="0">
    <w:p w14:paraId="6C1FE26B" w14:textId="77777777" w:rsidR="00745347" w:rsidRDefault="00745347">
      <w:r>
        <w:continuationSeparator/>
      </w:r>
    </w:p>
  </w:footnote>
  <w:footnote w:type="continuationNotice" w:id="1">
    <w:p w14:paraId="4F367445" w14:textId="77777777" w:rsidR="00745347" w:rsidRDefault="007453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2C95884"/>
    <w:multiLevelType w:val="hybridMultilevel"/>
    <w:tmpl w:val="01ECF454"/>
    <w:lvl w:ilvl="0" w:tplc="F02C48C4">
      <w:start w:val="1"/>
      <w:numFmt w:val="bullet"/>
      <w:lvlText w:val="—"/>
      <w:lvlJc w:val="left"/>
      <w:pPr>
        <w:tabs>
          <w:tab w:val="num" w:pos="720"/>
        </w:tabs>
        <w:ind w:left="720" w:hanging="360"/>
      </w:pPr>
      <w:rPr>
        <w:rFonts w:ascii="Ericsson Hilda Light" w:hAnsi="Ericsson Hilda Light" w:hint="default"/>
      </w:rPr>
    </w:lvl>
    <w:lvl w:ilvl="1" w:tplc="0C2074CC">
      <w:start w:val="78"/>
      <w:numFmt w:val="bullet"/>
      <w:lvlText w:val="—"/>
      <w:lvlJc w:val="left"/>
      <w:pPr>
        <w:tabs>
          <w:tab w:val="num" w:pos="1440"/>
        </w:tabs>
        <w:ind w:left="1440" w:hanging="360"/>
      </w:pPr>
      <w:rPr>
        <w:rFonts w:ascii="Ericsson Hilda Light" w:hAnsi="Ericsson Hilda Light" w:hint="default"/>
      </w:rPr>
    </w:lvl>
    <w:lvl w:ilvl="2" w:tplc="4E2EB75E">
      <w:start w:val="78"/>
      <w:numFmt w:val="bullet"/>
      <w:lvlText w:val="—"/>
      <w:lvlJc w:val="left"/>
      <w:pPr>
        <w:tabs>
          <w:tab w:val="num" w:pos="2160"/>
        </w:tabs>
        <w:ind w:left="2160" w:hanging="360"/>
      </w:pPr>
      <w:rPr>
        <w:rFonts w:ascii="Ericsson Hilda Light" w:hAnsi="Ericsson Hilda Light" w:hint="default"/>
      </w:rPr>
    </w:lvl>
    <w:lvl w:ilvl="3" w:tplc="3DBA6D62" w:tentative="1">
      <w:start w:val="1"/>
      <w:numFmt w:val="bullet"/>
      <w:lvlText w:val="—"/>
      <w:lvlJc w:val="left"/>
      <w:pPr>
        <w:tabs>
          <w:tab w:val="num" w:pos="2880"/>
        </w:tabs>
        <w:ind w:left="2880" w:hanging="360"/>
      </w:pPr>
      <w:rPr>
        <w:rFonts w:ascii="Ericsson Hilda Light" w:hAnsi="Ericsson Hilda Light" w:hint="default"/>
      </w:rPr>
    </w:lvl>
    <w:lvl w:ilvl="4" w:tplc="D28E0ADA" w:tentative="1">
      <w:start w:val="1"/>
      <w:numFmt w:val="bullet"/>
      <w:lvlText w:val="—"/>
      <w:lvlJc w:val="left"/>
      <w:pPr>
        <w:tabs>
          <w:tab w:val="num" w:pos="3600"/>
        </w:tabs>
        <w:ind w:left="3600" w:hanging="360"/>
      </w:pPr>
      <w:rPr>
        <w:rFonts w:ascii="Ericsson Hilda Light" w:hAnsi="Ericsson Hilda Light" w:hint="default"/>
      </w:rPr>
    </w:lvl>
    <w:lvl w:ilvl="5" w:tplc="CF9054E6" w:tentative="1">
      <w:start w:val="1"/>
      <w:numFmt w:val="bullet"/>
      <w:lvlText w:val="—"/>
      <w:lvlJc w:val="left"/>
      <w:pPr>
        <w:tabs>
          <w:tab w:val="num" w:pos="4320"/>
        </w:tabs>
        <w:ind w:left="4320" w:hanging="360"/>
      </w:pPr>
      <w:rPr>
        <w:rFonts w:ascii="Ericsson Hilda Light" w:hAnsi="Ericsson Hilda Light" w:hint="default"/>
      </w:rPr>
    </w:lvl>
    <w:lvl w:ilvl="6" w:tplc="8FE6FA94" w:tentative="1">
      <w:start w:val="1"/>
      <w:numFmt w:val="bullet"/>
      <w:lvlText w:val="—"/>
      <w:lvlJc w:val="left"/>
      <w:pPr>
        <w:tabs>
          <w:tab w:val="num" w:pos="5040"/>
        </w:tabs>
        <w:ind w:left="5040" w:hanging="360"/>
      </w:pPr>
      <w:rPr>
        <w:rFonts w:ascii="Ericsson Hilda Light" w:hAnsi="Ericsson Hilda Light" w:hint="default"/>
      </w:rPr>
    </w:lvl>
    <w:lvl w:ilvl="7" w:tplc="A1EA1896" w:tentative="1">
      <w:start w:val="1"/>
      <w:numFmt w:val="bullet"/>
      <w:lvlText w:val="—"/>
      <w:lvlJc w:val="left"/>
      <w:pPr>
        <w:tabs>
          <w:tab w:val="num" w:pos="5760"/>
        </w:tabs>
        <w:ind w:left="5760" w:hanging="360"/>
      </w:pPr>
      <w:rPr>
        <w:rFonts w:ascii="Ericsson Hilda Light" w:hAnsi="Ericsson Hilda Light" w:hint="default"/>
      </w:rPr>
    </w:lvl>
    <w:lvl w:ilvl="8" w:tplc="8AEC217C"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17BD6040"/>
    <w:multiLevelType w:val="hybridMultilevel"/>
    <w:tmpl w:val="5DBC7536"/>
    <w:lvl w:ilvl="0" w:tplc="1B2A968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B557D0"/>
    <w:multiLevelType w:val="hybridMultilevel"/>
    <w:tmpl w:val="39E69DBE"/>
    <w:lvl w:ilvl="0" w:tplc="FE4C4F76">
      <w:start w:val="1"/>
      <w:numFmt w:val="bullet"/>
      <w:lvlText w:val="•"/>
      <w:lvlJc w:val="left"/>
      <w:pPr>
        <w:tabs>
          <w:tab w:val="num" w:pos="720"/>
        </w:tabs>
        <w:ind w:left="720" w:hanging="360"/>
      </w:pPr>
      <w:rPr>
        <w:rFonts w:ascii="Arial" w:hAnsi="Arial" w:hint="default"/>
      </w:rPr>
    </w:lvl>
    <w:lvl w:ilvl="1" w:tplc="BB2E5B08">
      <w:start w:val="242"/>
      <w:numFmt w:val="bullet"/>
      <w:lvlText w:val="•"/>
      <w:lvlJc w:val="left"/>
      <w:pPr>
        <w:tabs>
          <w:tab w:val="num" w:pos="1440"/>
        </w:tabs>
        <w:ind w:left="1440" w:hanging="360"/>
      </w:pPr>
      <w:rPr>
        <w:rFonts w:ascii="Arial" w:hAnsi="Arial" w:hint="default"/>
      </w:rPr>
    </w:lvl>
    <w:lvl w:ilvl="2" w:tplc="AF9C9FE4">
      <w:start w:val="242"/>
      <w:numFmt w:val="bullet"/>
      <w:lvlText w:val="•"/>
      <w:lvlJc w:val="left"/>
      <w:pPr>
        <w:tabs>
          <w:tab w:val="num" w:pos="2160"/>
        </w:tabs>
        <w:ind w:left="2160" w:hanging="360"/>
      </w:pPr>
      <w:rPr>
        <w:rFonts w:ascii="Arial" w:hAnsi="Arial" w:hint="default"/>
      </w:rPr>
    </w:lvl>
    <w:lvl w:ilvl="3" w:tplc="6112888A" w:tentative="1">
      <w:start w:val="1"/>
      <w:numFmt w:val="bullet"/>
      <w:lvlText w:val="•"/>
      <w:lvlJc w:val="left"/>
      <w:pPr>
        <w:tabs>
          <w:tab w:val="num" w:pos="2880"/>
        </w:tabs>
        <w:ind w:left="2880" w:hanging="360"/>
      </w:pPr>
      <w:rPr>
        <w:rFonts w:ascii="Arial" w:hAnsi="Arial" w:hint="default"/>
      </w:rPr>
    </w:lvl>
    <w:lvl w:ilvl="4" w:tplc="AC06F4F8" w:tentative="1">
      <w:start w:val="1"/>
      <w:numFmt w:val="bullet"/>
      <w:lvlText w:val="•"/>
      <w:lvlJc w:val="left"/>
      <w:pPr>
        <w:tabs>
          <w:tab w:val="num" w:pos="3600"/>
        </w:tabs>
        <w:ind w:left="3600" w:hanging="360"/>
      </w:pPr>
      <w:rPr>
        <w:rFonts w:ascii="Arial" w:hAnsi="Arial" w:hint="default"/>
      </w:rPr>
    </w:lvl>
    <w:lvl w:ilvl="5" w:tplc="6BB20ABA" w:tentative="1">
      <w:start w:val="1"/>
      <w:numFmt w:val="bullet"/>
      <w:lvlText w:val="•"/>
      <w:lvlJc w:val="left"/>
      <w:pPr>
        <w:tabs>
          <w:tab w:val="num" w:pos="4320"/>
        </w:tabs>
        <w:ind w:left="4320" w:hanging="360"/>
      </w:pPr>
      <w:rPr>
        <w:rFonts w:ascii="Arial" w:hAnsi="Arial" w:hint="default"/>
      </w:rPr>
    </w:lvl>
    <w:lvl w:ilvl="6" w:tplc="034E179C" w:tentative="1">
      <w:start w:val="1"/>
      <w:numFmt w:val="bullet"/>
      <w:lvlText w:val="•"/>
      <w:lvlJc w:val="left"/>
      <w:pPr>
        <w:tabs>
          <w:tab w:val="num" w:pos="5040"/>
        </w:tabs>
        <w:ind w:left="5040" w:hanging="360"/>
      </w:pPr>
      <w:rPr>
        <w:rFonts w:ascii="Arial" w:hAnsi="Arial" w:hint="default"/>
      </w:rPr>
    </w:lvl>
    <w:lvl w:ilvl="7" w:tplc="2E42F022" w:tentative="1">
      <w:start w:val="1"/>
      <w:numFmt w:val="bullet"/>
      <w:lvlText w:val="•"/>
      <w:lvlJc w:val="left"/>
      <w:pPr>
        <w:tabs>
          <w:tab w:val="num" w:pos="5760"/>
        </w:tabs>
        <w:ind w:left="5760" w:hanging="360"/>
      </w:pPr>
      <w:rPr>
        <w:rFonts w:ascii="Arial" w:hAnsi="Arial" w:hint="default"/>
      </w:rPr>
    </w:lvl>
    <w:lvl w:ilvl="8" w:tplc="D72076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7760DE"/>
    <w:multiLevelType w:val="hybridMultilevel"/>
    <w:tmpl w:val="2A0C8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685BAA"/>
    <w:multiLevelType w:val="hybridMultilevel"/>
    <w:tmpl w:val="B7EC494C"/>
    <w:lvl w:ilvl="0" w:tplc="D3B8CF0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FB691C"/>
    <w:multiLevelType w:val="hybridMultilevel"/>
    <w:tmpl w:val="2E18993A"/>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0E35C3"/>
    <w:multiLevelType w:val="hybridMultilevel"/>
    <w:tmpl w:val="5F74631A"/>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0B01580"/>
    <w:multiLevelType w:val="hybridMultilevel"/>
    <w:tmpl w:val="230CE7AA"/>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6009D0"/>
    <w:multiLevelType w:val="hybridMultilevel"/>
    <w:tmpl w:val="23409D9A"/>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8153E8"/>
    <w:multiLevelType w:val="hybridMultilevel"/>
    <w:tmpl w:val="72F211BC"/>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cs="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cs="Courier New" w:hint="default"/>
      </w:rPr>
    </w:lvl>
    <w:lvl w:ilvl="8" w:tplc="04090005">
      <w:start w:val="1"/>
      <w:numFmt w:val="bullet"/>
      <w:lvlText w:val=""/>
      <w:lvlJc w:val="left"/>
      <w:pPr>
        <w:ind w:left="6768" w:hanging="360"/>
      </w:pPr>
      <w:rPr>
        <w:rFonts w:ascii="Wingdings" w:hAnsi="Wingdings" w:hint="default"/>
      </w:rPr>
    </w:lvl>
  </w:abstractNum>
  <w:abstractNum w:abstractNumId="14" w15:restartNumberingAfterBreak="0">
    <w:nsid w:val="36D9508B"/>
    <w:multiLevelType w:val="hybridMultilevel"/>
    <w:tmpl w:val="338CC97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cs="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cs="Courier New" w:hint="default"/>
      </w:rPr>
    </w:lvl>
    <w:lvl w:ilvl="8" w:tplc="04090005">
      <w:start w:val="1"/>
      <w:numFmt w:val="bullet"/>
      <w:lvlText w:val=""/>
      <w:lvlJc w:val="left"/>
      <w:pPr>
        <w:ind w:left="6768" w:hanging="360"/>
      </w:pPr>
      <w:rPr>
        <w:rFonts w:ascii="Wingdings" w:hAnsi="Wingdings" w:hint="default"/>
      </w:rPr>
    </w:lvl>
  </w:abstractNum>
  <w:abstractNum w:abstractNumId="15" w15:restartNumberingAfterBreak="0">
    <w:nsid w:val="3B2D78CA"/>
    <w:multiLevelType w:val="hybridMultilevel"/>
    <w:tmpl w:val="445E4B64"/>
    <w:lvl w:ilvl="0" w:tplc="232E07C0">
      <w:numFmt w:val="bullet"/>
      <w:lvlText w:val="-"/>
      <w:lvlJc w:val="left"/>
      <w:pPr>
        <w:ind w:left="720" w:hanging="360"/>
      </w:pPr>
      <w:rPr>
        <w:rFonts w:ascii="Times New Roman" w:eastAsia="Microsoft YaHe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CC336DC"/>
    <w:multiLevelType w:val="hybridMultilevel"/>
    <w:tmpl w:val="E71E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D193854"/>
    <w:multiLevelType w:val="hybridMultilevel"/>
    <w:tmpl w:val="C0D415A0"/>
    <w:lvl w:ilvl="0" w:tplc="04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48C3230F"/>
    <w:multiLevelType w:val="hybridMultilevel"/>
    <w:tmpl w:val="3CEEF750"/>
    <w:lvl w:ilvl="0" w:tplc="5F886668">
      <w:start w:val="1"/>
      <w:numFmt w:val="bullet"/>
      <w:lvlText w:val="•"/>
      <w:lvlJc w:val="left"/>
      <w:pPr>
        <w:tabs>
          <w:tab w:val="num" w:pos="720"/>
        </w:tabs>
        <w:ind w:left="720" w:hanging="360"/>
      </w:pPr>
      <w:rPr>
        <w:rFonts w:ascii="Arial" w:hAnsi="Arial" w:hint="default"/>
      </w:rPr>
    </w:lvl>
    <w:lvl w:ilvl="1" w:tplc="1C0A3498">
      <w:start w:val="1"/>
      <w:numFmt w:val="bullet"/>
      <w:lvlText w:val="•"/>
      <w:lvlJc w:val="left"/>
      <w:pPr>
        <w:tabs>
          <w:tab w:val="num" w:pos="1440"/>
        </w:tabs>
        <w:ind w:left="1440" w:hanging="360"/>
      </w:pPr>
      <w:rPr>
        <w:rFonts w:ascii="Arial" w:hAnsi="Arial" w:hint="default"/>
      </w:rPr>
    </w:lvl>
    <w:lvl w:ilvl="2" w:tplc="12D838D8">
      <w:start w:val="242"/>
      <w:numFmt w:val="bullet"/>
      <w:lvlText w:val="•"/>
      <w:lvlJc w:val="left"/>
      <w:pPr>
        <w:tabs>
          <w:tab w:val="num" w:pos="2160"/>
        </w:tabs>
        <w:ind w:left="2160" w:hanging="360"/>
      </w:pPr>
      <w:rPr>
        <w:rFonts w:ascii="Arial" w:hAnsi="Arial" w:hint="default"/>
      </w:rPr>
    </w:lvl>
    <w:lvl w:ilvl="3" w:tplc="048CA8E2" w:tentative="1">
      <w:start w:val="1"/>
      <w:numFmt w:val="bullet"/>
      <w:lvlText w:val="•"/>
      <w:lvlJc w:val="left"/>
      <w:pPr>
        <w:tabs>
          <w:tab w:val="num" w:pos="2880"/>
        </w:tabs>
        <w:ind w:left="2880" w:hanging="360"/>
      </w:pPr>
      <w:rPr>
        <w:rFonts w:ascii="Arial" w:hAnsi="Arial" w:hint="default"/>
      </w:rPr>
    </w:lvl>
    <w:lvl w:ilvl="4" w:tplc="94A4C3AC" w:tentative="1">
      <w:start w:val="1"/>
      <w:numFmt w:val="bullet"/>
      <w:lvlText w:val="•"/>
      <w:lvlJc w:val="left"/>
      <w:pPr>
        <w:tabs>
          <w:tab w:val="num" w:pos="3600"/>
        </w:tabs>
        <w:ind w:left="3600" w:hanging="360"/>
      </w:pPr>
      <w:rPr>
        <w:rFonts w:ascii="Arial" w:hAnsi="Arial" w:hint="default"/>
      </w:rPr>
    </w:lvl>
    <w:lvl w:ilvl="5" w:tplc="4078930C" w:tentative="1">
      <w:start w:val="1"/>
      <w:numFmt w:val="bullet"/>
      <w:lvlText w:val="•"/>
      <w:lvlJc w:val="left"/>
      <w:pPr>
        <w:tabs>
          <w:tab w:val="num" w:pos="4320"/>
        </w:tabs>
        <w:ind w:left="4320" w:hanging="360"/>
      </w:pPr>
      <w:rPr>
        <w:rFonts w:ascii="Arial" w:hAnsi="Arial" w:hint="default"/>
      </w:rPr>
    </w:lvl>
    <w:lvl w:ilvl="6" w:tplc="D612081E" w:tentative="1">
      <w:start w:val="1"/>
      <w:numFmt w:val="bullet"/>
      <w:lvlText w:val="•"/>
      <w:lvlJc w:val="left"/>
      <w:pPr>
        <w:tabs>
          <w:tab w:val="num" w:pos="5040"/>
        </w:tabs>
        <w:ind w:left="5040" w:hanging="360"/>
      </w:pPr>
      <w:rPr>
        <w:rFonts w:ascii="Arial" w:hAnsi="Arial" w:hint="default"/>
      </w:rPr>
    </w:lvl>
    <w:lvl w:ilvl="7" w:tplc="A73659C6" w:tentative="1">
      <w:start w:val="1"/>
      <w:numFmt w:val="bullet"/>
      <w:lvlText w:val="•"/>
      <w:lvlJc w:val="left"/>
      <w:pPr>
        <w:tabs>
          <w:tab w:val="num" w:pos="5760"/>
        </w:tabs>
        <w:ind w:left="5760" w:hanging="360"/>
      </w:pPr>
      <w:rPr>
        <w:rFonts w:ascii="Arial" w:hAnsi="Arial" w:hint="default"/>
      </w:rPr>
    </w:lvl>
    <w:lvl w:ilvl="8" w:tplc="618000E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9B57B14"/>
    <w:multiLevelType w:val="hybridMultilevel"/>
    <w:tmpl w:val="F6FCAC38"/>
    <w:lvl w:ilvl="0" w:tplc="5D7E101A">
      <w:start w:val="1"/>
      <w:numFmt w:val="bullet"/>
      <w:lvlText w:val="•"/>
      <w:lvlJc w:val="left"/>
      <w:pPr>
        <w:tabs>
          <w:tab w:val="num" w:pos="720"/>
        </w:tabs>
        <w:ind w:left="720" w:hanging="360"/>
      </w:pPr>
      <w:rPr>
        <w:rFonts w:ascii="Arial" w:hAnsi="Arial" w:hint="default"/>
      </w:rPr>
    </w:lvl>
    <w:lvl w:ilvl="1" w:tplc="0652FA20">
      <w:start w:val="78"/>
      <w:numFmt w:val="bullet"/>
      <w:lvlText w:val="•"/>
      <w:lvlJc w:val="left"/>
      <w:pPr>
        <w:tabs>
          <w:tab w:val="num" w:pos="1440"/>
        </w:tabs>
        <w:ind w:left="1440" w:hanging="360"/>
      </w:pPr>
      <w:rPr>
        <w:rFonts w:ascii="Arial" w:hAnsi="Arial" w:hint="default"/>
      </w:rPr>
    </w:lvl>
    <w:lvl w:ilvl="2" w:tplc="5338033C">
      <w:start w:val="1"/>
      <w:numFmt w:val="bullet"/>
      <w:lvlText w:val="•"/>
      <w:lvlJc w:val="left"/>
      <w:pPr>
        <w:tabs>
          <w:tab w:val="num" w:pos="2160"/>
        </w:tabs>
        <w:ind w:left="2160" w:hanging="360"/>
      </w:pPr>
      <w:rPr>
        <w:rFonts w:ascii="Arial" w:hAnsi="Arial" w:hint="default"/>
      </w:rPr>
    </w:lvl>
    <w:lvl w:ilvl="3" w:tplc="5AA49A86" w:tentative="1">
      <w:start w:val="1"/>
      <w:numFmt w:val="bullet"/>
      <w:lvlText w:val="•"/>
      <w:lvlJc w:val="left"/>
      <w:pPr>
        <w:tabs>
          <w:tab w:val="num" w:pos="2880"/>
        </w:tabs>
        <w:ind w:left="2880" w:hanging="360"/>
      </w:pPr>
      <w:rPr>
        <w:rFonts w:ascii="Arial" w:hAnsi="Arial" w:hint="default"/>
      </w:rPr>
    </w:lvl>
    <w:lvl w:ilvl="4" w:tplc="A934D83C" w:tentative="1">
      <w:start w:val="1"/>
      <w:numFmt w:val="bullet"/>
      <w:lvlText w:val="•"/>
      <w:lvlJc w:val="left"/>
      <w:pPr>
        <w:tabs>
          <w:tab w:val="num" w:pos="3600"/>
        </w:tabs>
        <w:ind w:left="3600" w:hanging="360"/>
      </w:pPr>
      <w:rPr>
        <w:rFonts w:ascii="Arial" w:hAnsi="Arial" w:hint="default"/>
      </w:rPr>
    </w:lvl>
    <w:lvl w:ilvl="5" w:tplc="019C0D1C" w:tentative="1">
      <w:start w:val="1"/>
      <w:numFmt w:val="bullet"/>
      <w:lvlText w:val="•"/>
      <w:lvlJc w:val="left"/>
      <w:pPr>
        <w:tabs>
          <w:tab w:val="num" w:pos="4320"/>
        </w:tabs>
        <w:ind w:left="4320" w:hanging="360"/>
      </w:pPr>
      <w:rPr>
        <w:rFonts w:ascii="Arial" w:hAnsi="Arial" w:hint="default"/>
      </w:rPr>
    </w:lvl>
    <w:lvl w:ilvl="6" w:tplc="2CAC1B62" w:tentative="1">
      <w:start w:val="1"/>
      <w:numFmt w:val="bullet"/>
      <w:lvlText w:val="•"/>
      <w:lvlJc w:val="left"/>
      <w:pPr>
        <w:tabs>
          <w:tab w:val="num" w:pos="5040"/>
        </w:tabs>
        <w:ind w:left="5040" w:hanging="360"/>
      </w:pPr>
      <w:rPr>
        <w:rFonts w:ascii="Arial" w:hAnsi="Arial" w:hint="default"/>
      </w:rPr>
    </w:lvl>
    <w:lvl w:ilvl="7" w:tplc="EFFC1F6C" w:tentative="1">
      <w:start w:val="1"/>
      <w:numFmt w:val="bullet"/>
      <w:lvlText w:val="•"/>
      <w:lvlJc w:val="left"/>
      <w:pPr>
        <w:tabs>
          <w:tab w:val="num" w:pos="5760"/>
        </w:tabs>
        <w:ind w:left="5760" w:hanging="360"/>
      </w:pPr>
      <w:rPr>
        <w:rFonts w:ascii="Arial" w:hAnsi="Arial" w:hint="default"/>
      </w:rPr>
    </w:lvl>
    <w:lvl w:ilvl="8" w:tplc="BFB2BE7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FF69DE"/>
    <w:multiLevelType w:val="hybridMultilevel"/>
    <w:tmpl w:val="7312F708"/>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4F1BAA"/>
    <w:multiLevelType w:val="hybridMultilevel"/>
    <w:tmpl w:val="DD466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6890F4D"/>
    <w:multiLevelType w:val="hybridMultilevel"/>
    <w:tmpl w:val="9FF29EF4"/>
    <w:lvl w:ilvl="0" w:tplc="232E07C0">
      <w:numFmt w:val="bullet"/>
      <w:lvlText w:val="-"/>
      <w:lvlJc w:val="left"/>
      <w:pPr>
        <w:ind w:left="360" w:hanging="360"/>
      </w:pPr>
      <w:rPr>
        <w:rFonts w:ascii="Times New Roman" w:eastAsia="Microsoft YaHe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B3C4CDB"/>
    <w:multiLevelType w:val="hybridMultilevel"/>
    <w:tmpl w:val="5DF870AA"/>
    <w:lvl w:ilvl="0" w:tplc="1B2A968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15C641E"/>
    <w:multiLevelType w:val="hybridMultilevel"/>
    <w:tmpl w:val="04187220"/>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7712FE5"/>
    <w:multiLevelType w:val="hybridMultilevel"/>
    <w:tmpl w:val="273C97B6"/>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9471B6A"/>
    <w:multiLevelType w:val="hybridMultilevel"/>
    <w:tmpl w:val="C4601EE2"/>
    <w:lvl w:ilvl="0" w:tplc="38489BE0">
      <w:start w:val="1"/>
      <w:numFmt w:val="bullet"/>
      <w:lvlText w:val="•"/>
      <w:lvlJc w:val="left"/>
      <w:pPr>
        <w:tabs>
          <w:tab w:val="num" w:pos="720"/>
        </w:tabs>
        <w:ind w:left="720" w:hanging="360"/>
      </w:pPr>
      <w:rPr>
        <w:rFonts w:ascii="Arial" w:hAnsi="Arial" w:hint="default"/>
      </w:rPr>
    </w:lvl>
    <w:lvl w:ilvl="1" w:tplc="5FF6F414">
      <w:start w:val="242"/>
      <w:numFmt w:val="bullet"/>
      <w:lvlText w:val="•"/>
      <w:lvlJc w:val="left"/>
      <w:pPr>
        <w:tabs>
          <w:tab w:val="num" w:pos="1440"/>
        </w:tabs>
        <w:ind w:left="1440" w:hanging="360"/>
      </w:pPr>
      <w:rPr>
        <w:rFonts w:ascii="Arial" w:hAnsi="Arial" w:hint="default"/>
      </w:rPr>
    </w:lvl>
    <w:lvl w:ilvl="2" w:tplc="3322E624">
      <w:start w:val="242"/>
      <w:numFmt w:val="bullet"/>
      <w:lvlText w:val="•"/>
      <w:lvlJc w:val="left"/>
      <w:pPr>
        <w:tabs>
          <w:tab w:val="num" w:pos="2160"/>
        </w:tabs>
        <w:ind w:left="2160" w:hanging="360"/>
      </w:pPr>
      <w:rPr>
        <w:rFonts w:ascii="Arial" w:hAnsi="Arial" w:hint="default"/>
      </w:rPr>
    </w:lvl>
    <w:lvl w:ilvl="3" w:tplc="A9D012DA" w:tentative="1">
      <w:start w:val="1"/>
      <w:numFmt w:val="bullet"/>
      <w:lvlText w:val="•"/>
      <w:lvlJc w:val="left"/>
      <w:pPr>
        <w:tabs>
          <w:tab w:val="num" w:pos="2880"/>
        </w:tabs>
        <w:ind w:left="2880" w:hanging="360"/>
      </w:pPr>
      <w:rPr>
        <w:rFonts w:ascii="Arial" w:hAnsi="Arial" w:hint="default"/>
      </w:rPr>
    </w:lvl>
    <w:lvl w:ilvl="4" w:tplc="B8E6F5B6" w:tentative="1">
      <w:start w:val="1"/>
      <w:numFmt w:val="bullet"/>
      <w:lvlText w:val="•"/>
      <w:lvlJc w:val="left"/>
      <w:pPr>
        <w:tabs>
          <w:tab w:val="num" w:pos="3600"/>
        </w:tabs>
        <w:ind w:left="3600" w:hanging="360"/>
      </w:pPr>
      <w:rPr>
        <w:rFonts w:ascii="Arial" w:hAnsi="Arial" w:hint="default"/>
      </w:rPr>
    </w:lvl>
    <w:lvl w:ilvl="5" w:tplc="0F686EB6" w:tentative="1">
      <w:start w:val="1"/>
      <w:numFmt w:val="bullet"/>
      <w:lvlText w:val="•"/>
      <w:lvlJc w:val="left"/>
      <w:pPr>
        <w:tabs>
          <w:tab w:val="num" w:pos="4320"/>
        </w:tabs>
        <w:ind w:left="4320" w:hanging="360"/>
      </w:pPr>
      <w:rPr>
        <w:rFonts w:ascii="Arial" w:hAnsi="Arial" w:hint="default"/>
      </w:rPr>
    </w:lvl>
    <w:lvl w:ilvl="6" w:tplc="9F4A60F6" w:tentative="1">
      <w:start w:val="1"/>
      <w:numFmt w:val="bullet"/>
      <w:lvlText w:val="•"/>
      <w:lvlJc w:val="left"/>
      <w:pPr>
        <w:tabs>
          <w:tab w:val="num" w:pos="5040"/>
        </w:tabs>
        <w:ind w:left="5040" w:hanging="360"/>
      </w:pPr>
      <w:rPr>
        <w:rFonts w:ascii="Arial" w:hAnsi="Arial" w:hint="default"/>
      </w:rPr>
    </w:lvl>
    <w:lvl w:ilvl="7" w:tplc="4BA2DD8E" w:tentative="1">
      <w:start w:val="1"/>
      <w:numFmt w:val="bullet"/>
      <w:lvlText w:val="•"/>
      <w:lvlJc w:val="left"/>
      <w:pPr>
        <w:tabs>
          <w:tab w:val="num" w:pos="5760"/>
        </w:tabs>
        <w:ind w:left="5760" w:hanging="360"/>
      </w:pPr>
      <w:rPr>
        <w:rFonts w:ascii="Arial" w:hAnsi="Arial" w:hint="default"/>
      </w:rPr>
    </w:lvl>
    <w:lvl w:ilvl="8" w:tplc="3028B6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0B35A35"/>
    <w:multiLevelType w:val="hybridMultilevel"/>
    <w:tmpl w:val="B56EBCFE"/>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2917FC8"/>
    <w:multiLevelType w:val="hybridMultilevel"/>
    <w:tmpl w:val="014620B4"/>
    <w:lvl w:ilvl="0" w:tplc="E514CA34">
      <w:numFmt w:val="bullet"/>
      <w:lvlText w:val="・"/>
      <w:lvlJc w:val="left"/>
      <w:pPr>
        <w:ind w:left="360" w:hanging="360"/>
      </w:pPr>
      <w:rPr>
        <w:rFonts w:ascii="ＭＳ 明朝" w:eastAsia="ＭＳ 明朝" w:hAnsi="ＭＳ 明朝" w:cs="ＭＳ 明朝"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3F97181"/>
    <w:multiLevelType w:val="hybridMultilevel"/>
    <w:tmpl w:val="825C62FE"/>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2"/>
  </w:num>
  <w:num w:numId="3">
    <w:abstractNumId w:val="32"/>
  </w:num>
  <w:num w:numId="4">
    <w:abstractNumId w:val="23"/>
  </w:num>
  <w:num w:numId="5">
    <w:abstractNumId w:val="0"/>
  </w:num>
  <w:num w:numId="6">
    <w:abstractNumId w:val="7"/>
  </w:num>
  <w:num w:numId="7">
    <w:abstractNumId w:val="1"/>
  </w:num>
  <w:num w:numId="8">
    <w:abstractNumId w:val="8"/>
  </w:num>
  <w:num w:numId="9">
    <w:abstractNumId w:val="21"/>
  </w:num>
  <w:num w:numId="10">
    <w:abstractNumId w:val="22"/>
  </w:num>
  <w:num w:numId="11">
    <w:abstractNumId w:val="14"/>
  </w:num>
  <w:num w:numId="12">
    <w:abstractNumId w:val="13"/>
  </w:num>
  <w:num w:numId="13">
    <w:abstractNumId w:val="11"/>
  </w:num>
  <w:num w:numId="14">
    <w:abstractNumId w:val="29"/>
  </w:num>
  <w:num w:numId="15">
    <w:abstractNumId w:val="17"/>
  </w:num>
  <w:num w:numId="16">
    <w:abstractNumId w:val="25"/>
  </w:num>
  <w:num w:numId="17">
    <w:abstractNumId w:val="31"/>
  </w:num>
  <w:num w:numId="18">
    <w:abstractNumId w:val="9"/>
  </w:num>
  <w:num w:numId="19">
    <w:abstractNumId w:val="16"/>
  </w:num>
  <w:num w:numId="20">
    <w:abstractNumId w:val="20"/>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2"/>
  </w:num>
  <w:num w:numId="25">
    <w:abstractNumId w:val="24"/>
  </w:num>
  <w:num w:numId="26">
    <w:abstractNumId w:val="13"/>
  </w:num>
  <w:num w:numId="27">
    <w:abstractNumId w:val="22"/>
  </w:num>
  <w:num w:numId="28">
    <w:abstractNumId w:val="3"/>
  </w:num>
  <w:num w:numId="29">
    <w:abstractNumId w:val="5"/>
  </w:num>
  <w:num w:numId="30">
    <w:abstractNumId w:val="22"/>
  </w:num>
  <w:num w:numId="31">
    <w:abstractNumId w:val="15"/>
  </w:num>
  <w:num w:numId="32">
    <w:abstractNumId w:val="15"/>
  </w:num>
  <w:num w:numId="33">
    <w:abstractNumId w:val="30"/>
  </w:num>
  <w:num w:numId="34">
    <w:abstractNumId w:val="4"/>
  </w:num>
  <w:num w:numId="35">
    <w:abstractNumId w:val="28"/>
  </w:num>
  <w:num w:numId="36">
    <w:abstractNumId w:val="18"/>
  </w:num>
  <w:num w:numId="37">
    <w:abstractNumId w:val="22"/>
    <w:lvlOverride w:ilvl="0"/>
    <w:lvlOverride w:ilvl="1"/>
    <w:lvlOverride w:ilvl="2"/>
    <w:lvlOverride w:ilvl="3"/>
    <w:lvlOverride w:ilvl="4"/>
    <w:lvlOverride w:ilvl="5"/>
    <w:lvlOverride w:ilvl="6"/>
    <w:lvlOverride w:ilvl="7"/>
    <w:lvlOverride w:ilvl="8"/>
  </w:num>
  <w:num w:numId="38">
    <w:abstractNumId w:val="27"/>
  </w:num>
  <w:num w:numId="39">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6C49"/>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AED"/>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EFD"/>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2DB"/>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91B"/>
    <w:rsid w:val="004C3D75"/>
    <w:rsid w:val="004C3D98"/>
    <w:rsid w:val="004C3DDE"/>
    <w:rsid w:val="004C4247"/>
    <w:rsid w:val="004C4286"/>
    <w:rsid w:val="004C460F"/>
    <w:rsid w:val="004C493C"/>
    <w:rsid w:val="004C4FDC"/>
    <w:rsid w:val="004C5056"/>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4BD"/>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CC2"/>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94"/>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36"/>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47"/>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E45"/>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856"/>
    <w:rsid w:val="0080199B"/>
    <w:rsid w:val="00801EA0"/>
    <w:rsid w:val="00801EEF"/>
    <w:rsid w:val="00801F61"/>
    <w:rsid w:val="008023E4"/>
    <w:rsid w:val="008025B7"/>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03"/>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35"/>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4C"/>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AAD"/>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816"/>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1895"/>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7B9"/>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01"/>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49CC"/>
    <w:rsid w:val="00CE50DD"/>
    <w:rsid w:val="00CE54F6"/>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7161"/>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2D"/>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0"/>
    <w:next w:val="a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0"/>
    <w:next w:val="a0"/>
    <w:semiHidden/>
    <w:pPr>
      <w:tabs>
        <w:tab w:val="right" w:leader="dot" w:pos="9360"/>
      </w:tabs>
      <w:spacing w:before="120" w:after="120"/>
    </w:pPr>
    <w:rPr>
      <w:caps/>
    </w:rPr>
  </w:style>
  <w:style w:type="paragraph" w:styleId="10">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table" w:styleId="afd">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
    <w:basedOn w:val="a0"/>
    <w:link w:val="aff0"/>
    <w:uiPriority w:val="34"/>
    <w:qFormat/>
    <w:rsid w:val="002D136A"/>
    <w:pPr>
      <w:ind w:leftChars="400" w:left="840"/>
    </w:pPr>
  </w:style>
  <w:style w:type="character" w:customStyle="1" w:styleId="aff0">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1">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locked/>
    <w:rsid w:val="00C94D79"/>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9572966">
      <w:bodyDiv w:val="1"/>
      <w:marLeft w:val="0"/>
      <w:marRight w:val="0"/>
      <w:marTop w:val="0"/>
      <w:marBottom w:val="0"/>
      <w:divBdr>
        <w:top w:val="none" w:sz="0" w:space="0" w:color="auto"/>
        <w:left w:val="none" w:sz="0" w:space="0" w:color="auto"/>
        <w:bottom w:val="none" w:sz="0" w:space="0" w:color="auto"/>
        <w:right w:val="none" w:sz="0" w:space="0" w:color="auto"/>
      </w:divBdr>
      <w:divsChild>
        <w:div w:id="1463958468">
          <w:marLeft w:val="274"/>
          <w:marRight w:val="0"/>
          <w:marTop w:val="0"/>
          <w:marBottom w:val="0"/>
          <w:divBdr>
            <w:top w:val="none" w:sz="0" w:space="0" w:color="auto"/>
            <w:left w:val="none" w:sz="0" w:space="0" w:color="auto"/>
            <w:bottom w:val="none" w:sz="0" w:space="0" w:color="auto"/>
            <w:right w:val="none" w:sz="0" w:space="0" w:color="auto"/>
          </w:divBdr>
        </w:div>
        <w:div w:id="1925798678">
          <w:marLeft w:val="806"/>
          <w:marRight w:val="0"/>
          <w:marTop w:val="0"/>
          <w:marBottom w:val="0"/>
          <w:divBdr>
            <w:top w:val="none" w:sz="0" w:space="0" w:color="auto"/>
            <w:left w:val="none" w:sz="0" w:space="0" w:color="auto"/>
            <w:bottom w:val="none" w:sz="0" w:space="0" w:color="auto"/>
            <w:right w:val="none" w:sz="0" w:space="0" w:color="auto"/>
          </w:divBdr>
        </w:div>
        <w:div w:id="1412585179">
          <w:marLeft w:val="1354"/>
          <w:marRight w:val="0"/>
          <w:marTop w:val="0"/>
          <w:marBottom w:val="0"/>
          <w:divBdr>
            <w:top w:val="none" w:sz="0" w:space="0" w:color="auto"/>
            <w:left w:val="none" w:sz="0" w:space="0" w:color="auto"/>
            <w:bottom w:val="none" w:sz="0" w:space="0" w:color="auto"/>
            <w:right w:val="none" w:sz="0" w:space="0" w:color="auto"/>
          </w:divBdr>
        </w:div>
        <w:div w:id="1000625218">
          <w:marLeft w:val="1354"/>
          <w:marRight w:val="0"/>
          <w:marTop w:val="0"/>
          <w:marBottom w:val="0"/>
          <w:divBdr>
            <w:top w:val="none" w:sz="0" w:space="0" w:color="auto"/>
            <w:left w:val="none" w:sz="0" w:space="0" w:color="auto"/>
            <w:bottom w:val="none" w:sz="0" w:space="0" w:color="auto"/>
            <w:right w:val="none" w:sz="0" w:space="0" w:color="auto"/>
          </w:divBdr>
        </w:div>
        <w:div w:id="1955748724">
          <w:marLeft w:val="806"/>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246478">
      <w:bodyDiv w:val="1"/>
      <w:marLeft w:val="0"/>
      <w:marRight w:val="0"/>
      <w:marTop w:val="0"/>
      <w:marBottom w:val="0"/>
      <w:divBdr>
        <w:top w:val="none" w:sz="0" w:space="0" w:color="auto"/>
        <w:left w:val="none" w:sz="0" w:space="0" w:color="auto"/>
        <w:bottom w:val="none" w:sz="0" w:space="0" w:color="auto"/>
        <w:right w:val="none" w:sz="0" w:space="0" w:color="auto"/>
      </w:divBdr>
      <w:divsChild>
        <w:div w:id="1133250374">
          <w:marLeft w:val="274"/>
          <w:marRight w:val="0"/>
          <w:marTop w:val="150"/>
          <w:marBottom w:val="0"/>
          <w:divBdr>
            <w:top w:val="none" w:sz="0" w:space="0" w:color="auto"/>
            <w:left w:val="none" w:sz="0" w:space="0" w:color="auto"/>
            <w:bottom w:val="none" w:sz="0" w:space="0" w:color="auto"/>
            <w:right w:val="none" w:sz="0" w:space="0" w:color="auto"/>
          </w:divBdr>
        </w:div>
        <w:div w:id="418644246">
          <w:marLeft w:val="806"/>
          <w:marRight w:val="0"/>
          <w:marTop w:val="0"/>
          <w:marBottom w:val="0"/>
          <w:divBdr>
            <w:top w:val="none" w:sz="0" w:space="0" w:color="auto"/>
            <w:left w:val="none" w:sz="0" w:space="0" w:color="auto"/>
            <w:bottom w:val="none" w:sz="0" w:space="0" w:color="auto"/>
            <w:right w:val="none" w:sz="0" w:space="0" w:color="auto"/>
          </w:divBdr>
        </w:div>
        <w:div w:id="947933970">
          <w:marLeft w:val="1354"/>
          <w:marRight w:val="0"/>
          <w:marTop w:val="0"/>
          <w:marBottom w:val="0"/>
          <w:divBdr>
            <w:top w:val="none" w:sz="0" w:space="0" w:color="auto"/>
            <w:left w:val="none" w:sz="0" w:space="0" w:color="auto"/>
            <w:bottom w:val="none" w:sz="0" w:space="0" w:color="auto"/>
            <w:right w:val="none" w:sz="0" w:space="0" w:color="auto"/>
          </w:divBdr>
        </w:div>
        <w:div w:id="1126704530">
          <w:marLeft w:val="1354"/>
          <w:marRight w:val="0"/>
          <w:marTop w:val="0"/>
          <w:marBottom w:val="0"/>
          <w:divBdr>
            <w:top w:val="none" w:sz="0" w:space="0" w:color="auto"/>
            <w:left w:val="none" w:sz="0" w:space="0" w:color="auto"/>
            <w:bottom w:val="none" w:sz="0" w:space="0" w:color="auto"/>
            <w:right w:val="none" w:sz="0" w:space="0" w:color="auto"/>
          </w:divBdr>
        </w:div>
        <w:div w:id="961618807">
          <w:marLeft w:val="806"/>
          <w:marRight w:val="0"/>
          <w:marTop w:val="0"/>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34924508">
      <w:bodyDiv w:val="1"/>
      <w:marLeft w:val="0"/>
      <w:marRight w:val="0"/>
      <w:marTop w:val="0"/>
      <w:marBottom w:val="0"/>
      <w:divBdr>
        <w:top w:val="none" w:sz="0" w:space="0" w:color="auto"/>
        <w:left w:val="none" w:sz="0" w:space="0" w:color="auto"/>
        <w:bottom w:val="none" w:sz="0" w:space="0" w:color="auto"/>
        <w:right w:val="none" w:sz="0" w:space="0" w:color="auto"/>
      </w:divBdr>
      <w:divsChild>
        <w:div w:id="1775634919">
          <w:marLeft w:val="274"/>
          <w:marRight w:val="0"/>
          <w:marTop w:val="0"/>
          <w:marBottom w:val="0"/>
          <w:divBdr>
            <w:top w:val="none" w:sz="0" w:space="0" w:color="auto"/>
            <w:left w:val="none" w:sz="0" w:space="0" w:color="auto"/>
            <w:bottom w:val="none" w:sz="0" w:space="0" w:color="auto"/>
            <w:right w:val="none" w:sz="0" w:space="0" w:color="auto"/>
          </w:divBdr>
        </w:div>
        <w:div w:id="1949893535">
          <w:marLeft w:val="806"/>
          <w:marRight w:val="0"/>
          <w:marTop w:val="0"/>
          <w:marBottom w:val="0"/>
          <w:divBdr>
            <w:top w:val="none" w:sz="0" w:space="0" w:color="auto"/>
            <w:left w:val="none" w:sz="0" w:space="0" w:color="auto"/>
            <w:bottom w:val="none" w:sz="0" w:space="0" w:color="auto"/>
            <w:right w:val="none" w:sz="0" w:space="0" w:color="auto"/>
          </w:divBdr>
        </w:div>
        <w:div w:id="112332388">
          <w:marLeft w:val="1354"/>
          <w:marRight w:val="0"/>
          <w:marTop w:val="0"/>
          <w:marBottom w:val="0"/>
          <w:divBdr>
            <w:top w:val="none" w:sz="0" w:space="0" w:color="auto"/>
            <w:left w:val="none" w:sz="0" w:space="0" w:color="auto"/>
            <w:bottom w:val="none" w:sz="0" w:space="0" w:color="auto"/>
            <w:right w:val="none" w:sz="0" w:space="0" w:color="auto"/>
          </w:divBdr>
        </w:div>
        <w:div w:id="1429231286">
          <w:marLeft w:val="1354"/>
          <w:marRight w:val="0"/>
          <w:marTop w:val="0"/>
          <w:marBottom w:val="0"/>
          <w:divBdr>
            <w:top w:val="none" w:sz="0" w:space="0" w:color="auto"/>
            <w:left w:val="none" w:sz="0" w:space="0" w:color="auto"/>
            <w:bottom w:val="none" w:sz="0" w:space="0" w:color="auto"/>
            <w:right w:val="none" w:sz="0" w:space="0" w:color="auto"/>
          </w:divBdr>
        </w:div>
        <w:div w:id="809176996">
          <w:marLeft w:val="135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3848295">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0787456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446805">
      <w:bodyDiv w:val="1"/>
      <w:marLeft w:val="0"/>
      <w:marRight w:val="0"/>
      <w:marTop w:val="0"/>
      <w:marBottom w:val="0"/>
      <w:divBdr>
        <w:top w:val="none" w:sz="0" w:space="0" w:color="auto"/>
        <w:left w:val="none" w:sz="0" w:space="0" w:color="auto"/>
        <w:bottom w:val="none" w:sz="0" w:space="0" w:color="auto"/>
        <w:right w:val="none" w:sz="0" w:space="0" w:color="auto"/>
      </w:divBdr>
      <w:divsChild>
        <w:div w:id="1728869556">
          <w:marLeft w:val="274"/>
          <w:marRight w:val="0"/>
          <w:marTop w:val="0"/>
          <w:marBottom w:val="0"/>
          <w:divBdr>
            <w:top w:val="none" w:sz="0" w:space="0" w:color="auto"/>
            <w:left w:val="none" w:sz="0" w:space="0" w:color="auto"/>
            <w:bottom w:val="none" w:sz="0" w:space="0" w:color="auto"/>
            <w:right w:val="none" w:sz="0" w:space="0" w:color="auto"/>
          </w:divBdr>
        </w:div>
        <w:div w:id="1522279615">
          <w:marLeft w:val="806"/>
          <w:marRight w:val="0"/>
          <w:marTop w:val="0"/>
          <w:marBottom w:val="0"/>
          <w:divBdr>
            <w:top w:val="none" w:sz="0" w:space="0" w:color="auto"/>
            <w:left w:val="none" w:sz="0" w:space="0" w:color="auto"/>
            <w:bottom w:val="none" w:sz="0" w:space="0" w:color="auto"/>
            <w:right w:val="none" w:sz="0" w:space="0" w:color="auto"/>
          </w:divBdr>
        </w:div>
        <w:div w:id="1929339499">
          <w:marLeft w:val="1354"/>
          <w:marRight w:val="0"/>
          <w:marTop w:val="0"/>
          <w:marBottom w:val="0"/>
          <w:divBdr>
            <w:top w:val="none" w:sz="0" w:space="0" w:color="auto"/>
            <w:left w:val="none" w:sz="0" w:space="0" w:color="auto"/>
            <w:bottom w:val="none" w:sz="0" w:space="0" w:color="auto"/>
            <w:right w:val="none" w:sz="0" w:space="0" w:color="auto"/>
          </w:divBdr>
        </w:div>
        <w:div w:id="802582652">
          <w:marLeft w:val="1354"/>
          <w:marRight w:val="0"/>
          <w:marTop w:val="0"/>
          <w:marBottom w:val="0"/>
          <w:divBdr>
            <w:top w:val="none" w:sz="0" w:space="0" w:color="auto"/>
            <w:left w:val="none" w:sz="0" w:space="0" w:color="auto"/>
            <w:bottom w:val="none" w:sz="0" w:space="0" w:color="auto"/>
            <w:right w:val="none" w:sz="0" w:space="0" w:color="auto"/>
          </w:divBdr>
        </w:div>
        <w:div w:id="39937823">
          <w:marLeft w:val="80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637184">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0795000">
      <w:bodyDiv w:val="1"/>
      <w:marLeft w:val="0"/>
      <w:marRight w:val="0"/>
      <w:marTop w:val="0"/>
      <w:marBottom w:val="0"/>
      <w:divBdr>
        <w:top w:val="none" w:sz="0" w:space="0" w:color="auto"/>
        <w:left w:val="none" w:sz="0" w:space="0" w:color="auto"/>
        <w:bottom w:val="none" w:sz="0" w:space="0" w:color="auto"/>
        <w:right w:val="none" w:sz="0" w:space="0" w:color="auto"/>
      </w:divBdr>
      <w:divsChild>
        <w:div w:id="1139112135">
          <w:marLeft w:val="274"/>
          <w:marRight w:val="0"/>
          <w:marTop w:val="150"/>
          <w:marBottom w:val="0"/>
          <w:divBdr>
            <w:top w:val="none" w:sz="0" w:space="0" w:color="auto"/>
            <w:left w:val="none" w:sz="0" w:space="0" w:color="auto"/>
            <w:bottom w:val="none" w:sz="0" w:space="0" w:color="auto"/>
            <w:right w:val="none" w:sz="0" w:space="0" w:color="auto"/>
          </w:divBdr>
        </w:div>
        <w:div w:id="161362031">
          <w:marLeft w:val="806"/>
          <w:marRight w:val="0"/>
          <w:marTop w:val="0"/>
          <w:marBottom w:val="0"/>
          <w:divBdr>
            <w:top w:val="none" w:sz="0" w:space="0" w:color="auto"/>
            <w:left w:val="none" w:sz="0" w:space="0" w:color="auto"/>
            <w:bottom w:val="none" w:sz="0" w:space="0" w:color="auto"/>
            <w:right w:val="none" w:sz="0" w:space="0" w:color="auto"/>
          </w:divBdr>
        </w:div>
        <w:div w:id="664015314">
          <w:marLeft w:val="1354"/>
          <w:marRight w:val="0"/>
          <w:marTop w:val="0"/>
          <w:marBottom w:val="0"/>
          <w:divBdr>
            <w:top w:val="none" w:sz="0" w:space="0" w:color="auto"/>
            <w:left w:val="none" w:sz="0" w:space="0" w:color="auto"/>
            <w:bottom w:val="none" w:sz="0" w:space="0" w:color="auto"/>
            <w:right w:val="none" w:sz="0" w:space="0" w:color="auto"/>
          </w:divBdr>
        </w:div>
        <w:div w:id="406347047">
          <w:marLeft w:val="1354"/>
          <w:marRight w:val="0"/>
          <w:marTop w:val="0"/>
          <w:marBottom w:val="0"/>
          <w:divBdr>
            <w:top w:val="none" w:sz="0" w:space="0" w:color="auto"/>
            <w:left w:val="none" w:sz="0" w:space="0" w:color="auto"/>
            <w:bottom w:val="none" w:sz="0" w:space="0" w:color="auto"/>
            <w:right w:val="none" w:sz="0" w:space="0" w:color="auto"/>
          </w:divBdr>
        </w:div>
        <w:div w:id="1987126787">
          <w:marLeft w:val="80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4318503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8331806">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5D68E-1C5A-41A6-9723-7C1F43139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3.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2637D5-D713-41E0-A57A-CC106640A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1798</Words>
  <Characters>10249</Characters>
  <Application>Microsoft Office Word</Application>
  <DocSecurity>0</DocSecurity>
  <Lines>85</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4</cp:revision>
  <cp:lastPrinted>2017-08-09T04:40:00Z</cp:lastPrinted>
  <dcterms:created xsi:type="dcterms:W3CDTF">2019-08-29T07:40:00Z</dcterms:created>
  <dcterms:modified xsi:type="dcterms:W3CDTF">2019-08-29T07:51:00Z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